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69417" w14:textId="51883A4F" w:rsidR="00882C21" w:rsidRDefault="00882C21" w:rsidP="00882C21">
      <w:pPr>
        <w:pStyle w:val="CRCoverPage"/>
        <w:tabs>
          <w:tab w:val="right" w:pos="9639"/>
        </w:tabs>
        <w:spacing w:after="0"/>
        <w:rPr>
          <w:b/>
          <w:i/>
          <w:noProof/>
          <w:sz w:val="28"/>
        </w:rPr>
      </w:pPr>
      <w:bookmarkStart w:id="0" w:name="_Hlk145491888"/>
      <w:bookmarkStart w:id="1" w:name="OLE_LINK2"/>
      <w:r>
        <w:rPr>
          <w:b/>
          <w:noProof/>
          <w:sz w:val="24"/>
        </w:rPr>
        <w:t>3GPP TSG-CT WG1 Meeting #147</w:t>
      </w:r>
      <w:r>
        <w:rPr>
          <w:b/>
          <w:i/>
          <w:noProof/>
          <w:sz w:val="28"/>
        </w:rPr>
        <w:tab/>
      </w:r>
      <w:r>
        <w:rPr>
          <w:b/>
          <w:noProof/>
          <w:sz w:val="24"/>
        </w:rPr>
        <w:t>C1-24</w:t>
      </w:r>
      <w:r w:rsidR="00D2095D">
        <w:rPr>
          <w:b/>
          <w:noProof/>
          <w:sz w:val="24"/>
          <w:lang w:eastAsia="zh-TW"/>
        </w:rPr>
        <w:t>1382</w:t>
      </w:r>
    </w:p>
    <w:p w14:paraId="266C26D3" w14:textId="77777777" w:rsidR="00882C21" w:rsidRDefault="00882C21" w:rsidP="00882C21">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2" w:name="_Hlk158985912"/>
          </w:p>
        </w:tc>
        <w:tc>
          <w:tcPr>
            <w:tcW w:w="1559" w:type="dxa"/>
            <w:shd w:val="pct30" w:color="FFFF00" w:fill="auto"/>
          </w:tcPr>
          <w:p w14:paraId="52508B66" w14:textId="137C53B6" w:rsidR="001E41F3" w:rsidRPr="00410371" w:rsidRDefault="00D64C4F" w:rsidP="00D64C4F">
            <w:pPr>
              <w:pStyle w:val="CRCoverPage"/>
              <w:spacing w:after="0"/>
              <w:ind w:right="28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3C286" w:rsidR="001E41F3" w:rsidRPr="00410371" w:rsidRDefault="00A15BE8" w:rsidP="00A15BE8">
            <w:pPr>
              <w:pStyle w:val="CRCoverPage"/>
              <w:spacing w:after="0"/>
              <w:jc w:val="center"/>
              <w:rPr>
                <w:noProof/>
              </w:rPr>
            </w:pPr>
            <w:r w:rsidRPr="00A15BE8">
              <w:rPr>
                <w:rFonts w:hint="eastAsia"/>
                <w:b/>
                <w:noProof/>
                <w:sz w:val="28"/>
                <w:lang w:eastAsia="zh-TW"/>
              </w:rPr>
              <w:t>6049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C8653" w:rsidR="001E41F3" w:rsidRPr="00410371" w:rsidRDefault="00D2095D"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03892" w:rsidR="001E41F3" w:rsidRPr="00410371" w:rsidRDefault="00AA0EF0">
            <w:pPr>
              <w:pStyle w:val="CRCoverPage"/>
              <w:spacing w:after="0"/>
              <w:jc w:val="center"/>
              <w:rPr>
                <w:noProof/>
                <w:sz w:val="28"/>
              </w:rPr>
            </w:pPr>
            <w:r>
              <w:rPr>
                <w:rFonts w:hint="eastAsia"/>
                <w:b/>
                <w:noProof/>
                <w:sz w:val="28"/>
                <w:lang w:eastAsia="zh-TW"/>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1"/>
      <w:bookmarkEnd w:id="2"/>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990AC" w:rsidR="00F25D98" w:rsidRDefault="00450224"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FCBBB" w:rsidR="001E41F3" w:rsidRDefault="000012D6">
            <w:pPr>
              <w:pStyle w:val="CRCoverPage"/>
              <w:spacing w:after="0"/>
              <w:ind w:left="100"/>
              <w:rPr>
                <w:noProof/>
                <w:lang w:eastAsia="zh-TW"/>
              </w:rPr>
            </w:pPr>
            <w:bookmarkStart w:id="4" w:name="OLE_LINK3"/>
            <w:r>
              <w:rPr>
                <w:rFonts w:hint="eastAsia"/>
                <w:lang w:eastAsia="zh-TW"/>
              </w:rPr>
              <w:t>5GMM h</w:t>
            </w:r>
            <w:r>
              <w:rPr>
                <w:lang w:eastAsia="zh-TW"/>
              </w:rPr>
              <w:t>andling when receiving cause 80</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BD7F8" w:rsidR="001E41F3" w:rsidRDefault="00205888">
            <w:pPr>
              <w:pStyle w:val="CRCoverPage"/>
              <w:spacing w:after="0"/>
              <w:ind w:left="100"/>
              <w:rPr>
                <w:noProof/>
              </w:rPr>
            </w:pPr>
            <w:r>
              <w:t>MediaTek Inc.</w:t>
            </w:r>
            <w:r w:rsidR="008B75C7">
              <w:t xml:space="preserve"> Huawei, </w:t>
            </w:r>
            <w:proofErr w:type="spellStart"/>
            <w:r w:rsidR="008B75C7">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87A62" w:rsidR="001E41F3" w:rsidRDefault="006D0B8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5" w:name="_Hlk158986039"/>
            <w:r>
              <w:rPr>
                <w:b/>
                <w:i/>
                <w:noProof/>
              </w:rPr>
              <w:t>Work item code</w:t>
            </w:r>
            <w:r w:rsidR="0051580D">
              <w:rPr>
                <w:b/>
                <w:i/>
                <w:noProof/>
              </w:rPr>
              <w:t>:</w:t>
            </w:r>
          </w:p>
        </w:tc>
        <w:tc>
          <w:tcPr>
            <w:tcW w:w="3686" w:type="dxa"/>
            <w:gridSpan w:val="5"/>
            <w:shd w:val="pct30" w:color="FFFF00" w:fill="auto"/>
          </w:tcPr>
          <w:p w14:paraId="115414A3" w14:textId="7FD871FA" w:rsidR="001E41F3" w:rsidRDefault="00D405FB">
            <w:pPr>
              <w:pStyle w:val="CRCoverPage"/>
              <w:spacing w:after="0"/>
              <w:ind w:left="100"/>
              <w:rPr>
                <w:noProof/>
              </w:rPr>
            </w:pPr>
            <w:bookmarkStart w:id="6" w:name="OLE_LINK1"/>
            <w:r>
              <w:t>5GProtoc18</w:t>
            </w:r>
            <w:r w:rsidR="00D63FA2">
              <w:t>, MINT</w:t>
            </w:r>
            <w:bookmarkEnd w:id="6"/>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BF6CD" w:rsidR="001E41F3" w:rsidRDefault="003704FF">
            <w:pPr>
              <w:pStyle w:val="CRCoverPage"/>
              <w:spacing w:after="0"/>
              <w:ind w:left="100"/>
              <w:rPr>
                <w:noProof/>
              </w:rPr>
            </w:pPr>
            <w:bookmarkStart w:id="7" w:name="OLE_LINK5"/>
            <w:r>
              <w:rPr>
                <w:noProof/>
              </w:rPr>
              <w:t>2024-02-</w:t>
            </w:r>
            <w:bookmarkEnd w:id="7"/>
            <w:r w:rsidR="00D2095D">
              <w:rPr>
                <w:noProof/>
              </w:rPr>
              <w:t>28</w:t>
            </w:r>
          </w:p>
        </w:tc>
      </w:tr>
      <w:bookmarkEnd w:id="5"/>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AC784" w:rsidR="001E41F3" w:rsidRDefault="00EF1D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127B" w:rsidR="001E41F3" w:rsidRDefault="00EF1D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39AA1" w14:textId="500B0C2F" w:rsidR="00F54806" w:rsidRDefault="00F54806" w:rsidP="00F54806">
            <w:pPr>
              <w:pStyle w:val="CRCoverPage"/>
              <w:spacing w:after="0"/>
              <w:ind w:left="100"/>
              <w:rPr>
                <w:noProof/>
              </w:rPr>
            </w:pPr>
            <w:r>
              <w:rPr>
                <w:noProof/>
              </w:rPr>
              <w:t>#80</w:t>
            </w:r>
            <w:r w:rsidR="0004571F">
              <w:rPr>
                <w:noProof/>
              </w:rPr>
              <w:t xml:space="preserve"> </w:t>
            </w:r>
            <w:r>
              <w:rPr>
                <w:noProof/>
              </w:rPr>
              <w:t>received:</w:t>
            </w:r>
          </w:p>
          <w:p w14:paraId="234CC3BF" w14:textId="77777777" w:rsidR="00F54806" w:rsidRDefault="00F54806" w:rsidP="00F54806">
            <w:pPr>
              <w:pStyle w:val="CRCoverPage"/>
              <w:spacing w:after="0"/>
              <w:ind w:leftChars="150" w:left="300"/>
              <w:rPr>
                <w:noProof/>
              </w:rPr>
            </w:pPr>
            <w:r>
              <w:rPr>
                <w:noProof/>
              </w:rPr>
              <w:t>-</w:t>
            </w:r>
            <w:r>
              <w:rPr>
                <w:noProof/>
              </w:rPr>
              <w:tab/>
              <w:t>via non-3GPP access;</w:t>
            </w:r>
          </w:p>
          <w:p w14:paraId="52FE3181" w14:textId="77777777" w:rsidR="00F54806" w:rsidRDefault="00F54806" w:rsidP="00F54806">
            <w:pPr>
              <w:pStyle w:val="CRCoverPage"/>
              <w:spacing w:after="0"/>
              <w:ind w:leftChars="150" w:left="300"/>
              <w:rPr>
                <w:noProof/>
              </w:rPr>
            </w:pPr>
            <w:r>
              <w:rPr>
                <w:noProof/>
              </w:rPr>
              <w:t>-</w:t>
            </w:r>
            <w:r>
              <w:rPr>
                <w:noProof/>
              </w:rPr>
              <w:tab/>
              <w:t>from a cell belonging to an SNPN; or</w:t>
            </w:r>
          </w:p>
          <w:p w14:paraId="7CBE07C3" w14:textId="36714769" w:rsidR="00F54806" w:rsidRDefault="00F54806" w:rsidP="00F54806">
            <w:pPr>
              <w:pStyle w:val="CRCoverPage"/>
              <w:spacing w:after="0"/>
              <w:ind w:leftChars="150" w:left="300"/>
              <w:rPr>
                <w:noProof/>
              </w:rPr>
            </w:pPr>
            <w:r>
              <w:rPr>
                <w:noProof/>
              </w:rPr>
              <w:t>-</w:t>
            </w:r>
            <w:r>
              <w:rPr>
                <w:noProof/>
              </w:rPr>
              <w:tab/>
              <w:t>when the UE did not indicate "disaster roaming XXXX" in the 5GS registration type IE in the REGISTRATION REQUEST message;</w:t>
            </w:r>
          </w:p>
          <w:p w14:paraId="6A7464B8" w14:textId="7F95F49E" w:rsidR="001E41F3" w:rsidRDefault="00F54806" w:rsidP="00F54806">
            <w:pPr>
              <w:pStyle w:val="CRCoverPage"/>
              <w:spacing w:after="0"/>
              <w:ind w:left="100"/>
              <w:rPr>
                <w:noProof/>
              </w:rPr>
            </w:pPr>
            <w:r>
              <w:rPr>
                <w:noProof/>
              </w:rPr>
              <w:t xml:space="preserve">is abnormal case, and </w:t>
            </w:r>
            <w:r w:rsidR="005366FD">
              <w:rPr>
                <w:rFonts w:hint="eastAsia"/>
                <w:noProof/>
                <w:lang w:eastAsia="zh-TW"/>
              </w:rPr>
              <w:t>r</w:t>
            </w:r>
            <w:r w:rsidR="005366FD">
              <w:rPr>
                <w:noProof/>
                <w:lang w:eastAsia="zh-TW"/>
              </w:rPr>
              <w:t xml:space="preserve">elated UE handling </w:t>
            </w:r>
            <w:r>
              <w:rPr>
                <w:noProof/>
              </w:rPr>
              <w:t>needs to be specified in SPEC.</w:t>
            </w:r>
          </w:p>
          <w:p w14:paraId="1CEE9361" w14:textId="77777777" w:rsidR="00F54806" w:rsidRDefault="00F54806" w:rsidP="00F54806">
            <w:pPr>
              <w:pStyle w:val="CRCoverPage"/>
              <w:spacing w:after="0"/>
              <w:ind w:left="100"/>
              <w:rPr>
                <w:noProof/>
              </w:rPr>
            </w:pPr>
          </w:p>
          <w:p w14:paraId="708AA7DE" w14:textId="422DA1DC" w:rsidR="00F54806" w:rsidRDefault="00F54806" w:rsidP="00F54806">
            <w:pPr>
              <w:pStyle w:val="CRCoverPage"/>
              <w:spacing w:after="0"/>
              <w:ind w:left="100"/>
              <w:rPr>
                <w:noProof/>
                <w:lang w:eastAsia="zh-TW"/>
              </w:rPr>
            </w:pPr>
            <w:r>
              <w:rPr>
                <w:rFonts w:hint="eastAsia"/>
                <w:noProof/>
                <w:lang w:eastAsia="zh-TW"/>
              </w:rPr>
              <w:t>B</w:t>
            </w:r>
            <w:r>
              <w:rPr>
                <w:noProof/>
                <w:lang w:eastAsia="zh-TW"/>
              </w:rPr>
              <w:t>esides, since when receiving this cause value the UE is going to do PLMN selection, the state the UE enters should be PLMN-S</w:t>
            </w:r>
            <w:r>
              <w:rPr>
                <w:rFonts w:hint="eastAsia"/>
                <w:noProof/>
                <w:lang w:eastAsia="zh-TW"/>
              </w:rPr>
              <w:t>EARCH,</w:t>
            </w:r>
            <w:r>
              <w:rPr>
                <w:noProof/>
                <w:lang w:eastAsia="zh-TW"/>
              </w:rPr>
              <w:t xml:space="preserve"> not </w:t>
            </w:r>
            <w:r w:rsidRPr="00F54806">
              <w:rPr>
                <w:noProof/>
                <w:lang w:eastAsia="zh-TW"/>
              </w:rPr>
              <w:t>ATTEMPTING-REG</w:t>
            </w:r>
            <w:r w:rsidR="00827563">
              <w:rPr>
                <w:noProof/>
                <w:lang w:eastAsia="zh-TW"/>
              </w:rPr>
              <w:t>XXX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7C864" w:rsidR="001E41F3" w:rsidRDefault="00827563">
            <w:pPr>
              <w:pStyle w:val="CRCoverPage"/>
              <w:spacing w:after="0"/>
              <w:ind w:left="100"/>
              <w:rPr>
                <w:noProof/>
                <w:lang w:eastAsia="zh-TW"/>
              </w:rPr>
            </w:pPr>
            <w:r>
              <w:rPr>
                <w:rFonts w:hint="eastAsia"/>
                <w:noProof/>
                <w:lang w:eastAsia="zh-TW"/>
              </w:rPr>
              <w:t>D</w:t>
            </w:r>
            <w:r>
              <w:rPr>
                <w:noProof/>
                <w:lang w:eastAsia="zh-TW"/>
              </w:rPr>
              <w:t xml:space="preserve">efine abnormal cases of receving </w:t>
            </w:r>
            <w:r>
              <w:rPr>
                <w:noProof/>
              </w:rPr>
              <w:t>#80, and correct the UE 5GMM state when receving #80.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78FA9" w:rsidR="001E41F3" w:rsidRDefault="00827563">
            <w:pPr>
              <w:pStyle w:val="CRCoverPage"/>
              <w:spacing w:after="0"/>
              <w:ind w:left="100"/>
              <w:rPr>
                <w:noProof/>
                <w:lang w:eastAsia="zh-TW"/>
              </w:rPr>
            </w:pPr>
            <w:r>
              <w:rPr>
                <w:rFonts w:hint="eastAsia"/>
                <w:noProof/>
                <w:lang w:eastAsia="zh-TW"/>
              </w:rPr>
              <w:t>U</w:t>
            </w:r>
            <w:r>
              <w:rPr>
                <w:noProof/>
                <w:lang w:eastAsia="zh-TW"/>
              </w:rPr>
              <w:t>E handles incorrectly when receiving #80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53536" w:rsidR="001E41F3" w:rsidRDefault="00827563">
            <w:pPr>
              <w:pStyle w:val="CRCoverPage"/>
              <w:spacing w:after="0"/>
              <w:ind w:left="100"/>
              <w:rPr>
                <w:noProof/>
                <w:lang w:eastAsia="zh-TW"/>
              </w:rPr>
            </w:pPr>
            <w:r>
              <w:rPr>
                <w:rFonts w:hint="eastAsia"/>
                <w:noProof/>
                <w:lang w:eastAsia="zh-TW"/>
              </w:rPr>
              <w:t>5</w:t>
            </w:r>
            <w:r>
              <w:rPr>
                <w:noProof/>
                <w:lang w:eastAsia="zh-TW"/>
              </w:rPr>
              <w:t>.5.1.2.5, 5.5.1.2.7, 5.5.1.3.5, 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E9F6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5CD9E"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DFDC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5779A4F" w14:textId="77777777" w:rsidR="004143B2" w:rsidRDefault="004143B2" w:rsidP="004143B2">
      <w:pPr>
        <w:jc w:val="center"/>
        <w:rPr>
          <w:noProof/>
          <w:lang w:eastAsia="zh-TW"/>
        </w:rPr>
      </w:pPr>
      <w:r>
        <w:rPr>
          <w:noProof/>
          <w:highlight w:val="green"/>
          <w:lang w:eastAsia="zh-TW"/>
        </w:rPr>
        <w:lastRenderedPageBreak/>
        <w:t>******change******</w:t>
      </w:r>
    </w:p>
    <w:p w14:paraId="45ABE999" w14:textId="77777777" w:rsidR="008A59FC" w:rsidRPr="008A59FC" w:rsidRDefault="008A59FC" w:rsidP="008A59FC">
      <w:pPr>
        <w:keepNext/>
        <w:keepLines/>
        <w:overflowPunct w:val="0"/>
        <w:autoSpaceDE w:val="0"/>
        <w:autoSpaceDN w:val="0"/>
        <w:adjustRightInd w:val="0"/>
        <w:spacing w:before="120"/>
        <w:ind w:left="400" w:firstLine="26"/>
        <w:outlineLvl w:val="4"/>
        <w:rPr>
          <w:rFonts w:ascii="Arial" w:eastAsia="Times New Roman" w:hAnsi="Arial"/>
          <w:sz w:val="22"/>
          <w:lang w:eastAsia="en-GB"/>
        </w:rPr>
      </w:pPr>
      <w:bookmarkStart w:id="8" w:name="_Toc155372385"/>
      <w:r w:rsidRPr="008A59FC">
        <w:rPr>
          <w:rFonts w:ascii="Arial" w:eastAsia="Times New Roman" w:hAnsi="Arial"/>
          <w:sz w:val="22"/>
          <w:lang w:eastAsia="en-GB"/>
        </w:rPr>
        <w:t>5.5.1.2.5</w:t>
      </w:r>
      <w:r w:rsidRPr="008A59FC">
        <w:rPr>
          <w:rFonts w:ascii="Arial" w:eastAsia="Times New Roman" w:hAnsi="Arial"/>
          <w:sz w:val="22"/>
          <w:lang w:eastAsia="en-GB"/>
        </w:rPr>
        <w:tab/>
        <w:t>Initial registration not accepted by the network</w:t>
      </w:r>
      <w:bookmarkEnd w:id="8"/>
    </w:p>
    <w:p w14:paraId="6F2D6C45"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initial registration request cannot be accepted by the network, the AMF shall send a REGISTRATION REJECT message to the UE including an appropriate 5GMM cause value.</w:t>
      </w:r>
    </w:p>
    <w:p w14:paraId="3C9F7D2A"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initial registration request is rejected due to general NAS level mobility management congestion control, the network shall set the 5GMM cause value to #22 "congestion" and assign a value for back-off timer T3346.</w:t>
      </w:r>
    </w:p>
    <w:p w14:paraId="4D9195E4"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zh-CN"/>
        </w:rPr>
        <w:t>In NB-N1 mode</w:t>
      </w:r>
      <w:r w:rsidRPr="008A59FC">
        <w:rPr>
          <w:rFonts w:eastAsia="Times New Roman"/>
          <w:lang w:eastAsia="ko-KR"/>
        </w:rPr>
        <w:t>, i</w:t>
      </w:r>
      <w:r w:rsidRPr="008A59FC">
        <w:rPr>
          <w:rFonts w:eastAsia="Times New Roman"/>
          <w:lang w:eastAsia="en-GB"/>
        </w:rPr>
        <w:t xml:space="preserve">f the registration request is rejected due to </w:t>
      </w:r>
      <w:r w:rsidRPr="008A59FC">
        <w:rPr>
          <w:rFonts w:eastAsia="Times New Roman"/>
          <w:lang w:eastAsia="ja-JP"/>
        </w:rPr>
        <w:t xml:space="preserve">operator determined barring </w:t>
      </w:r>
      <w:r w:rsidRPr="008A59FC">
        <w:rPr>
          <w:rFonts w:eastAsia="Times New Roman"/>
          <w:lang w:eastAsia="en-GB"/>
        </w:rPr>
        <w:t>(</w:t>
      </w:r>
      <w:r w:rsidRPr="008A59FC">
        <w:rPr>
          <w:rFonts w:eastAsia="Times New Roman"/>
          <w:lang w:eastAsia="zh-CN"/>
        </w:rPr>
        <w:t>see 3GPP TS 29.503 [20AB]</w:t>
      </w:r>
      <w:r w:rsidRPr="008A59FC">
        <w:rPr>
          <w:rFonts w:eastAsia="Times New Roman"/>
          <w:lang w:eastAsia="en-GB"/>
        </w:rPr>
        <w:t>), the network shall set the 5GMM cause value to #22 "congestion" and assign a value for back-off timer T3346.</w:t>
      </w:r>
    </w:p>
    <w:p w14:paraId="6530194D"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1479823"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 xml:space="preserve">Based on operator policy, if the initial registration request is rejected due to core network redirection for </w:t>
      </w:r>
      <w:proofErr w:type="spellStart"/>
      <w:r w:rsidRPr="008A59FC">
        <w:rPr>
          <w:rFonts w:eastAsia="Times New Roman"/>
          <w:lang w:eastAsia="en-GB"/>
        </w:rPr>
        <w:t>CIoT</w:t>
      </w:r>
      <w:proofErr w:type="spellEnd"/>
      <w:r w:rsidRPr="008A59FC">
        <w:rPr>
          <w:rFonts w:eastAsia="Times New Roman"/>
          <w:lang w:eastAsia="en-GB"/>
        </w:rPr>
        <w:t xml:space="preserve"> optimizations, the network shall set the 5GMM cause value to #31 "Redirection to EPC required"</w:t>
      </w:r>
      <w:r w:rsidRPr="008A59FC">
        <w:rPr>
          <w:rFonts w:eastAsia="Times New Roman"/>
          <w:lang w:eastAsia="ja-JP"/>
        </w:rPr>
        <w:t>.</w:t>
      </w:r>
    </w:p>
    <w:p w14:paraId="32A41F2D" w14:textId="77777777" w:rsidR="008A59FC" w:rsidRPr="008A59FC" w:rsidRDefault="008A59FC" w:rsidP="008A59FC">
      <w:pPr>
        <w:keepLines/>
        <w:overflowPunct w:val="0"/>
        <w:autoSpaceDE w:val="0"/>
        <w:autoSpaceDN w:val="0"/>
        <w:adjustRightInd w:val="0"/>
        <w:ind w:left="1135" w:hanging="851"/>
        <w:rPr>
          <w:rFonts w:eastAsia="Times New Roman"/>
          <w:lang w:eastAsia="en-GB"/>
        </w:rPr>
      </w:pPr>
      <w:r w:rsidRPr="008A59FC">
        <w:rPr>
          <w:rFonts w:eastAsia="Times New Roman"/>
          <w:lang w:eastAsia="en-GB"/>
        </w:rPr>
        <w:t>NOTE 1:</w:t>
      </w:r>
      <w:r w:rsidRPr="008A59FC">
        <w:rPr>
          <w:rFonts w:eastAsia="Times New Roman"/>
          <w:lang w:eastAsia="en-GB"/>
        </w:rPr>
        <w:tab/>
        <w:t xml:space="preserve">The network can take into account the UE's S1 mode capability, the EPS </w:t>
      </w:r>
      <w:proofErr w:type="spellStart"/>
      <w:r w:rsidRPr="008A59FC">
        <w:rPr>
          <w:rFonts w:eastAsia="Times New Roman"/>
          <w:lang w:eastAsia="en-GB"/>
        </w:rPr>
        <w:t>CIoT</w:t>
      </w:r>
      <w:proofErr w:type="spellEnd"/>
      <w:r w:rsidRPr="008A59FC">
        <w:rPr>
          <w:rFonts w:eastAsia="Times New Roman"/>
          <w:lang w:eastAsia="en-GB"/>
        </w:rPr>
        <w:t xml:space="preserve"> network behaviour supported by the UE or the EPS </w:t>
      </w:r>
      <w:proofErr w:type="spellStart"/>
      <w:r w:rsidRPr="008A59FC">
        <w:rPr>
          <w:rFonts w:eastAsia="Times New Roman"/>
          <w:lang w:eastAsia="en-GB"/>
        </w:rPr>
        <w:t>CIoT</w:t>
      </w:r>
      <w:proofErr w:type="spellEnd"/>
      <w:r w:rsidRPr="008A59FC">
        <w:rPr>
          <w:rFonts w:eastAsia="Times New Roman"/>
          <w:lang w:eastAsia="en-GB"/>
        </w:rPr>
        <w:t xml:space="preserve"> network behaviour supported by the EPC to determine the rejection with the 5GMM cause value #31 "Redirection to EPC required"</w:t>
      </w:r>
      <w:r w:rsidRPr="008A59FC">
        <w:rPr>
          <w:rFonts w:eastAsia="Times New Roman"/>
          <w:lang w:eastAsia="ja-JP"/>
        </w:rPr>
        <w:t>.</w:t>
      </w:r>
    </w:p>
    <w:p w14:paraId="5D4CDE7C"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initial registration request is rejected because:</w:t>
      </w:r>
    </w:p>
    <w:p w14:paraId="690017E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w:t>
      </w:r>
      <w:r w:rsidRPr="008A59FC">
        <w:rPr>
          <w:rFonts w:eastAsia="Times New Roman"/>
          <w:lang w:eastAsia="en-GB"/>
        </w:rPr>
        <w:tab/>
        <w:t>all the S-NSSAI(s) included in the requested NSSAI are rejected; and</w:t>
      </w:r>
    </w:p>
    <w:p w14:paraId="43A284D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b)</w:t>
      </w:r>
      <w:r w:rsidRPr="008A59FC">
        <w:rPr>
          <w:rFonts w:eastAsia="Times New Roman"/>
          <w:lang w:eastAsia="en-GB"/>
        </w:rPr>
        <w:tab/>
        <w:t>the UE set the NSSAA bit in the 5GMM capability IE to:</w:t>
      </w:r>
    </w:p>
    <w:p w14:paraId="4CCFDAB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"Network slice-specific authentication and authorization supported" and:</w:t>
      </w:r>
    </w:p>
    <w:p w14:paraId="5D07774D"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w:t>
      </w:r>
      <w:r w:rsidRPr="008A59FC">
        <w:rPr>
          <w:rFonts w:eastAsia="Times New Roman"/>
          <w:lang w:eastAsia="en-GB"/>
        </w:rPr>
        <w:tab/>
        <w:t>void;</w:t>
      </w:r>
    </w:p>
    <w:p w14:paraId="02789B5E"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w:t>
      </w:r>
      <w:r w:rsidRPr="008A59FC">
        <w:rPr>
          <w:rFonts w:eastAsia="Times New Roman"/>
          <w:lang w:eastAsia="en-GB"/>
        </w:rPr>
        <w:tab/>
        <w:t>all default S-NSSAIs are not allowed; or</w:t>
      </w:r>
    </w:p>
    <w:p w14:paraId="67ED292E"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iii)</w:t>
      </w:r>
      <w:r w:rsidRPr="008A59FC">
        <w:rPr>
          <w:rFonts w:eastAsia="Times New Roman"/>
          <w:lang w:eastAsia="en-GB"/>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051C739"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"Network slice-specific authentication and authorization not supported" and all default S-NSSAIs are either not allowed or are subject to network slice-specific authentication and authorization;</w:t>
      </w:r>
    </w:p>
    <w:p w14:paraId="2C548357"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w:t>
      </w:r>
      <w:r w:rsidRPr="008A59FC">
        <w:rPr>
          <w:rFonts w:eastAsia="Times New Roman"/>
          <w:lang w:eastAsia="en-GB"/>
        </w:rPr>
        <w:tab/>
        <w:t>void</w:t>
      </w:r>
    </w:p>
    <w:p w14:paraId="413F6BD5"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w:t>
      </w:r>
      <w:r w:rsidRPr="008A59FC">
        <w:rPr>
          <w:rFonts w:eastAsia="Times New Roman"/>
          <w:lang w:eastAsia="en-GB"/>
        </w:rPr>
        <w:tab/>
        <w:t>void</w:t>
      </w:r>
    </w:p>
    <w:p w14:paraId="3918B24E"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the network shall set the 5GMM cause value of the REGISTRATION REJECT message to #62 "No network slices available".</w:t>
      </w:r>
    </w:p>
    <w:p w14:paraId="037D31B5"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5GMM cause value is set to #62 "No network slices available", the network shall include, in the rejected NSSAI of the REGISTRATION REJECT message, all the S-NSSAI(s) which were included in the requested NSSAI.</w:t>
      </w:r>
    </w:p>
    <w:p w14:paraId="74E89849"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val="en-US" w:eastAsia="en-GB"/>
        </w:rPr>
        <w:t xml:space="preserve">If the UE has set the </w:t>
      </w:r>
      <w:r w:rsidRPr="008A59FC">
        <w:rPr>
          <w:rFonts w:eastAsia="Times New Roman"/>
          <w:lang w:eastAsia="en-GB"/>
        </w:rP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1A2716D1"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In roaming scenarios, if the Extended rejected NSSAI IE is included in the REGISTRATION REJECT message, the AMF shall provide mapped S-NSSAI(s) for the rejected NSSAI.</w:t>
      </w:r>
    </w:p>
    <w:p w14:paraId="68A311C9"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val="en-US" w:eastAsia="en-GB"/>
        </w:rPr>
        <w:t xml:space="preserve">If </w:t>
      </w:r>
      <w:r w:rsidRPr="008A59FC">
        <w:rPr>
          <w:rFonts w:eastAsia="Times New Roman"/>
          <w:lang w:eastAsia="en-GB"/>
        </w:rPr>
        <w:t xml:space="preserve">the UE supports extended rejected NSSAI and the AMF determines that maximum number of UEs reached for </w:t>
      </w:r>
      <w:r w:rsidRPr="008A59FC">
        <w:rPr>
          <w:rFonts w:eastAsia="Times New Roman"/>
          <w:lang w:eastAsia="zh-CN"/>
        </w:rPr>
        <w:t>one or more</w:t>
      </w:r>
      <w:r w:rsidRPr="008A59FC">
        <w:rPr>
          <w:rFonts w:eastAsia="Times New Roman"/>
          <w:lang w:eastAsia="en-GB"/>
        </w:rPr>
        <w:t xml:space="preserve"> S-NSSAIs in the requested NSSAI as specified in subclause 4.6.2.5</w:t>
      </w:r>
      <w:r w:rsidRPr="008A59FC">
        <w:rPr>
          <w:rFonts w:eastAsia="Times New Roman"/>
          <w:bCs/>
          <w:lang w:eastAsia="en-GB"/>
        </w:rPr>
        <w:t xml:space="preserve">, the AMF shall include the rejected NSSAI </w:t>
      </w:r>
      <w:r w:rsidRPr="008A59FC">
        <w:rPr>
          <w:rFonts w:eastAsia="Times New Roman"/>
          <w:lang w:eastAsia="en-GB"/>
        </w:rPr>
        <w:t>containing one or more S-NSSAIs with the rejection cause "S-NSSAI not available due to maximum number of UEs reached"</w:t>
      </w:r>
      <w:r w:rsidRPr="008A59FC">
        <w:rPr>
          <w:rFonts w:eastAsia="Times New Roman"/>
          <w:bCs/>
          <w:lang w:eastAsia="en-GB"/>
        </w:rPr>
        <w:t xml:space="preserve"> </w:t>
      </w:r>
      <w:r w:rsidRPr="008A59FC">
        <w:rPr>
          <w:rFonts w:eastAsia="Times New Roman"/>
          <w:lang w:eastAsia="en-GB"/>
        </w:rPr>
        <w:t xml:space="preserve">in the Extended rejected NSSAI IE </w:t>
      </w:r>
      <w:r w:rsidRPr="008A59FC">
        <w:rPr>
          <w:rFonts w:eastAsia="Times New Roman"/>
          <w:bCs/>
          <w:lang w:eastAsia="en-GB"/>
        </w:rPr>
        <w:t>in the</w:t>
      </w:r>
      <w:r w:rsidRPr="008A59FC">
        <w:rPr>
          <w:rFonts w:eastAsia="Times New Roman"/>
          <w:lang w:eastAsia="en-GB"/>
        </w:rPr>
        <w:t xml:space="preserve"> </w:t>
      </w:r>
      <w:r w:rsidRPr="008A59FC">
        <w:rPr>
          <w:rFonts w:eastAsia="Times New Roman"/>
          <w:lang w:val="en-US" w:eastAsia="en-GB"/>
        </w:rPr>
        <w:t>REGISTRATION REJECT</w:t>
      </w:r>
      <w:r w:rsidRPr="008A59FC">
        <w:rPr>
          <w:rFonts w:eastAsia="Times New Roman"/>
          <w:lang w:eastAsia="en-GB"/>
        </w:rPr>
        <w:t xml:space="preserve"> message. In addition, the AMF may </w:t>
      </w:r>
      <w:r w:rsidRPr="008A59FC">
        <w:rPr>
          <w:rFonts w:eastAsia="Times New Roman"/>
          <w:lang w:eastAsia="en-GB"/>
        </w:rPr>
        <w:lastRenderedPageBreak/>
        <w:t xml:space="preserve">include a back-off timer value for each S-NSSAI with the rejection cause "S-NSSAI not available due to maximum number of UEs reached" in the Extended rejected NSSAI IE of the </w:t>
      </w:r>
      <w:r w:rsidRPr="008A59FC">
        <w:rPr>
          <w:rFonts w:eastAsia="Times New Roman"/>
          <w:lang w:val="en-US" w:eastAsia="en-GB"/>
        </w:rPr>
        <w:t>REGISTRATION REJECT message.</w:t>
      </w:r>
    </w:p>
    <w:p w14:paraId="52EE3F42"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8FDAEC1" w14:textId="77777777" w:rsidR="008A59FC" w:rsidRPr="008A59FC" w:rsidRDefault="008A59FC" w:rsidP="008A59FC">
      <w:pPr>
        <w:overflowPunct w:val="0"/>
        <w:autoSpaceDE w:val="0"/>
        <w:autoSpaceDN w:val="0"/>
        <w:adjustRightInd w:val="0"/>
        <w:snapToGrid w:val="0"/>
        <w:rPr>
          <w:rFonts w:eastAsia="Times New Roman"/>
          <w:lang w:eastAsia="en-GB"/>
        </w:rPr>
      </w:pPr>
      <w:r w:rsidRPr="008A59FC">
        <w:rPr>
          <w:rFonts w:eastAsia="Times New Roman"/>
          <w:lang w:eastAsia="en-GB"/>
        </w:rP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the REGISTRATION REJECT message.</w:t>
      </w:r>
    </w:p>
    <w:p w14:paraId="5725EB8B"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en-GB"/>
        </w:rPr>
      </w:pPr>
      <w:r w:rsidRPr="008A59FC">
        <w:rPr>
          <w:rFonts w:eastAsia="Times New Roman"/>
          <w:lang w:eastAsia="en-GB"/>
        </w:rPr>
        <w:t>NOTE 2:</w:t>
      </w:r>
      <w:r w:rsidRPr="008A59FC">
        <w:rPr>
          <w:rFonts w:eastAsia="Times New Roman"/>
          <w:lang w:eastAsia="en-GB"/>
        </w:rPr>
        <w:tab/>
        <w:t xml:space="preserve">The network cannot be certain that "CAG information list" stored in the UE is updated as result of sending of the REGISTRATION REJECT message with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as the REGISTRATION REJECT message is not necessarily delivered to the UE (e.g. due to abnormal radio conditions)</w:t>
      </w:r>
      <w:r w:rsidRPr="008A59FC">
        <w:rPr>
          <w:rFonts w:eastAsia="Times New Roman"/>
          <w:lang w:eastAsia="ja-JP"/>
        </w:rPr>
        <w:t>.</w:t>
      </w:r>
    </w:p>
    <w:p w14:paraId="64CA0DA2"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zh-CN"/>
        </w:rPr>
      </w:pPr>
      <w:r w:rsidRPr="008A59FC">
        <w:rPr>
          <w:rFonts w:eastAsia="Times New Roman"/>
          <w:lang w:eastAsia="en-GB"/>
        </w:rPr>
        <w:t>NOTE </w:t>
      </w:r>
      <w:r w:rsidRPr="008A59FC">
        <w:rPr>
          <w:rFonts w:eastAsia="Times New Roman"/>
          <w:lang w:eastAsia="zh-CN"/>
        </w:rPr>
        <w:t>3</w:t>
      </w:r>
      <w:r w:rsidRPr="008A59FC">
        <w:rPr>
          <w:rFonts w:eastAsia="Times New Roman"/>
          <w:lang w:eastAsia="en-GB"/>
        </w:rPr>
        <w:t>:</w:t>
      </w:r>
      <w:r w:rsidRPr="008A59FC">
        <w:rPr>
          <w:rFonts w:eastAsia="Times New Roman"/>
          <w:lang w:eastAsia="zh-CN"/>
        </w:rPr>
        <w:tab/>
        <w:t xml:space="preserve">The </w:t>
      </w:r>
      <w:r w:rsidRPr="008A59FC">
        <w:rPr>
          <w:rFonts w:eastAsia="Times New Roman"/>
          <w:lang w:eastAsia="en-GB"/>
        </w:rPr>
        <w:t>"</w:t>
      </w:r>
      <w:r w:rsidRPr="008A59FC">
        <w:rPr>
          <w:rFonts w:eastAsia="Times New Roman"/>
          <w:lang w:eastAsia="zh-CN"/>
        </w:rPr>
        <w:t>CAG information list</w:t>
      </w:r>
      <w:r w:rsidRPr="008A59FC">
        <w:rPr>
          <w:rFonts w:eastAsia="Times New Roman"/>
          <w:lang w:eastAsia="en-GB"/>
        </w:rPr>
        <w:t>"</w:t>
      </w:r>
      <w:r w:rsidRPr="008A59FC">
        <w:rPr>
          <w:rFonts w:eastAsia="Times New Roman"/>
          <w:lang w:eastAsia="zh-CN"/>
        </w:rPr>
        <w:t xml:space="preserve"> can be provided by the AMF and include no entry if no "CAG information list" exists in the subscription.</w:t>
      </w:r>
    </w:p>
    <w:p w14:paraId="3679ED66"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en-GB"/>
        </w:rPr>
      </w:pPr>
      <w:r w:rsidRPr="008A59FC">
        <w:rPr>
          <w:rFonts w:eastAsia="Times New Roman"/>
          <w:lang w:eastAsia="en-GB"/>
        </w:rPr>
        <w:t>NOTE </w:t>
      </w:r>
      <w:r w:rsidRPr="008A59FC">
        <w:rPr>
          <w:rFonts w:eastAsia="Times New Roman"/>
          <w:lang w:eastAsia="zh-CN"/>
        </w:rPr>
        <w:t>4</w:t>
      </w:r>
      <w:r w:rsidRPr="008A59FC">
        <w:rPr>
          <w:rFonts w:eastAsia="Times New Roman"/>
          <w:lang w:eastAsia="en-GB"/>
        </w:rPr>
        <w:t>:</w:t>
      </w:r>
      <w:r w:rsidRPr="008A59FC">
        <w:rPr>
          <w:rFonts w:eastAsia="Times New Roman"/>
          <w:lang w:eastAsia="en-GB"/>
        </w:rPr>
        <w:tab/>
      </w:r>
      <w:r w:rsidRPr="008A59FC">
        <w:rPr>
          <w:rFonts w:eastAsia="Times New Roman"/>
          <w:lang w:val="en-US" w:eastAsia="en-GB"/>
        </w:rPr>
        <w:t xml:space="preserve">If </w:t>
      </w:r>
      <w:r w:rsidRPr="008A59FC">
        <w:rPr>
          <w:rFonts w:eastAsia="Times New Roman"/>
          <w:lang w:eastAsia="en-GB"/>
        </w:rPr>
        <w:t>the UE support</w:t>
      </w:r>
      <w:r w:rsidRPr="008A59FC">
        <w:rPr>
          <w:rFonts w:eastAsia="Times New Roman"/>
          <w:lang w:eastAsia="zh-CN"/>
        </w:rPr>
        <w:t>s</w:t>
      </w:r>
      <w:r w:rsidRPr="008A59FC">
        <w:rPr>
          <w:rFonts w:eastAsia="Times New Roman"/>
          <w:lang w:eastAsia="en-GB"/>
        </w:rPr>
        <w:t xml:space="preserve"> extended CAG information lis</w:t>
      </w:r>
      <w:r w:rsidRPr="008A59FC">
        <w:rPr>
          <w:rFonts w:eastAsia="Times New Roman"/>
          <w:lang w:eastAsia="zh-CN"/>
        </w:rPr>
        <w:t>t</w:t>
      </w:r>
      <w:r w:rsidRPr="008A59FC">
        <w:rPr>
          <w:rFonts w:eastAsia="Times New Roman"/>
          <w:lang w:eastAsia="en-GB"/>
        </w:rPr>
        <w:t xml:space="preserve">, </w:t>
      </w:r>
      <w:r w:rsidRPr="008A59FC">
        <w:rPr>
          <w:rFonts w:eastAsia="Times New Roman"/>
          <w:lang w:eastAsia="zh-CN"/>
        </w:rPr>
        <w:t>t</w:t>
      </w:r>
      <w:r w:rsidRPr="008A59FC">
        <w:rPr>
          <w:rFonts w:eastAsia="Times New Roman"/>
          <w:lang w:eastAsia="en-GB"/>
        </w:rPr>
        <w:t>he CAG information lis</w:t>
      </w:r>
      <w:r w:rsidRPr="008A59FC">
        <w:rPr>
          <w:rFonts w:eastAsia="Times New Roman"/>
          <w:lang w:eastAsia="zh-CN"/>
        </w:rPr>
        <w:t>t</w:t>
      </w:r>
      <w:r w:rsidRPr="008A59FC">
        <w:rPr>
          <w:rFonts w:eastAsia="Times New Roman"/>
          <w:lang w:eastAsia="en-GB"/>
        </w:rPr>
        <w:t xml:space="preserve"> </w:t>
      </w:r>
      <w:r w:rsidRPr="008A59FC">
        <w:rPr>
          <w:rFonts w:eastAsia="Times New Roman"/>
          <w:lang w:eastAsia="zh-CN"/>
        </w:rPr>
        <w:t xml:space="preserve">can </w:t>
      </w:r>
      <w:r w:rsidRPr="008A59FC">
        <w:rPr>
          <w:rFonts w:eastAsia="Times New Roman"/>
          <w:lang w:eastAsia="en-GB"/>
        </w:rPr>
        <w:t xml:space="preserve">be included </w:t>
      </w:r>
      <w:r w:rsidRPr="008A59FC">
        <w:rPr>
          <w:rFonts w:eastAsia="Times New Roman"/>
          <w:lang w:eastAsia="zh-CN"/>
        </w:rPr>
        <w:t xml:space="preserve">either </w:t>
      </w:r>
      <w:r w:rsidRPr="008A59FC">
        <w:rPr>
          <w:rFonts w:eastAsia="Times New Roman"/>
          <w:lang w:eastAsia="en-GB"/>
        </w:rPr>
        <w:t>in the CAG information lis</w:t>
      </w:r>
      <w:r w:rsidRPr="008A59FC">
        <w:rPr>
          <w:rFonts w:eastAsia="Times New Roman"/>
          <w:lang w:eastAsia="zh-CN"/>
        </w:rPr>
        <w:t>t</w:t>
      </w:r>
      <w:r w:rsidRPr="008A59FC">
        <w:rPr>
          <w:rFonts w:eastAsia="Times New Roman"/>
          <w:lang w:eastAsia="en-GB"/>
        </w:rPr>
        <w:t xml:space="preserve"> IE </w:t>
      </w:r>
      <w:r w:rsidRPr="008A59FC">
        <w:rPr>
          <w:rFonts w:eastAsia="Times New Roman"/>
          <w:lang w:eastAsia="zh-CN"/>
        </w:rPr>
        <w:t xml:space="preserve">or </w:t>
      </w:r>
      <w:r w:rsidRPr="008A59FC">
        <w:rPr>
          <w:rFonts w:eastAsia="Times New Roman"/>
          <w:lang w:eastAsia="en-GB"/>
        </w:rPr>
        <w:t>Extended CAG information lis</w:t>
      </w:r>
      <w:r w:rsidRPr="008A59FC">
        <w:rPr>
          <w:rFonts w:eastAsia="Times New Roman"/>
          <w:lang w:eastAsia="zh-CN"/>
        </w:rPr>
        <w:t>t</w:t>
      </w:r>
      <w:r w:rsidRPr="008A59FC">
        <w:rPr>
          <w:rFonts w:eastAsia="Times New Roman"/>
          <w:lang w:eastAsia="en-GB"/>
        </w:rPr>
        <w:t xml:space="preserve"> IE.</w:t>
      </w:r>
    </w:p>
    <w:p w14:paraId="7E952AF5" w14:textId="77777777" w:rsidR="008A59FC" w:rsidRPr="008A59FC" w:rsidRDefault="008A59FC" w:rsidP="008A59FC">
      <w:pPr>
        <w:keepLines/>
        <w:overflowPunct w:val="0"/>
        <w:autoSpaceDE w:val="0"/>
        <w:autoSpaceDN w:val="0"/>
        <w:adjustRightInd w:val="0"/>
        <w:snapToGrid w:val="0"/>
        <w:ind w:left="1135" w:hanging="851"/>
        <w:rPr>
          <w:rFonts w:eastAsia="Times New Roman"/>
          <w:lang w:val="en-US" w:eastAsia="en-GB"/>
        </w:rPr>
      </w:pPr>
      <w:r w:rsidRPr="008A59FC">
        <w:rPr>
          <w:rFonts w:eastAsia="Times New Roman"/>
          <w:lang w:eastAsia="en-GB"/>
        </w:rPr>
        <w:t>NOTE 4A:</w:t>
      </w:r>
      <w:r w:rsidRPr="008A59FC">
        <w:rPr>
          <w:rFonts w:eastAsia="Times New Roman"/>
          <w:lang w:eastAsia="en-GB"/>
        </w:rPr>
        <w:tab/>
      </w:r>
      <w:r w:rsidRPr="008A59FC">
        <w:rPr>
          <w:rFonts w:eastAsia="Times New Roman"/>
          <w:lang w:val="en-US" w:eastAsia="en-GB"/>
        </w:rPr>
        <w:t xml:space="preserve">It is unexpected for network to send </w:t>
      </w:r>
      <w:r w:rsidRPr="008A59FC">
        <w:rPr>
          <w:rFonts w:eastAsia="Times New Roman"/>
          <w:lang w:eastAsia="en-GB"/>
        </w:rPr>
        <w:t>REGISTRATION REJECT message to</w:t>
      </w:r>
      <w:r w:rsidRPr="008A59FC">
        <w:rPr>
          <w:rFonts w:eastAsia="Times New Roman"/>
          <w:lang w:val="en-US" w:eastAsia="en-GB"/>
        </w:rPr>
        <w:t xml:space="preserve"> the UE with 5GMM cause value #76 in non-CAG cell and not indicate "Indication that the UE is only allowed to access 5GS via CAG cells" for the serving PLMN in the </w:t>
      </w:r>
      <w:r w:rsidRPr="008A59FC">
        <w:rPr>
          <w:rFonts w:eastAsia="Times New Roman"/>
          <w:lang w:eastAsia="en-GB"/>
        </w:rPr>
        <w:t>Extended CAG information lis</w:t>
      </w:r>
      <w:r w:rsidRPr="008A59FC">
        <w:rPr>
          <w:rFonts w:eastAsia="Times New Roman"/>
          <w:lang w:eastAsia="zh-CN"/>
        </w:rPr>
        <w:t>t or</w:t>
      </w:r>
      <w:r w:rsidRPr="008A59FC">
        <w:rPr>
          <w:rFonts w:eastAsia="Times New Roman"/>
          <w:lang w:eastAsia="en-GB"/>
        </w:rPr>
        <w:t xml:space="preserve"> </w:t>
      </w:r>
      <w:r w:rsidRPr="008A59FC">
        <w:rPr>
          <w:rFonts w:eastAsia="Times New Roman"/>
          <w:lang w:eastAsia="zh-CN"/>
        </w:rPr>
        <w:t>t</w:t>
      </w:r>
      <w:r w:rsidRPr="008A59FC">
        <w:rPr>
          <w:rFonts w:eastAsia="Times New Roman"/>
          <w:lang w:eastAsia="en-GB"/>
        </w:rPr>
        <w:t>he CAG information lis</w:t>
      </w:r>
      <w:r w:rsidRPr="008A59FC">
        <w:rPr>
          <w:rFonts w:eastAsia="Times New Roman"/>
          <w:lang w:eastAsia="zh-CN"/>
        </w:rPr>
        <w:t>t</w:t>
      </w:r>
      <w:r w:rsidRPr="008A59FC">
        <w:rPr>
          <w:rFonts w:eastAsia="Times New Roman"/>
          <w:lang w:val="en-US" w:eastAsia="en-GB"/>
        </w:rPr>
        <w:t>.</w:t>
      </w:r>
    </w:p>
    <w:p w14:paraId="3B9DEF17" w14:textId="77777777" w:rsidR="008A59FC" w:rsidRPr="008A59FC" w:rsidRDefault="008A59FC" w:rsidP="008A59FC">
      <w:pPr>
        <w:overflowPunct w:val="0"/>
        <w:autoSpaceDE w:val="0"/>
        <w:autoSpaceDN w:val="0"/>
        <w:adjustRightInd w:val="0"/>
        <w:snapToGrid w:val="0"/>
        <w:rPr>
          <w:rFonts w:eastAsia="Times New Roman"/>
          <w:lang w:val="en-US" w:eastAsia="zh-CN"/>
        </w:rPr>
      </w:pPr>
      <w:r w:rsidRPr="008A59FC">
        <w:rPr>
          <w:rFonts w:eastAsia="Times New Roman"/>
          <w:lang w:val="en-US" w:eastAsia="en-GB"/>
        </w:rPr>
        <w:t xml:space="preserve">If </w:t>
      </w:r>
      <w:r w:rsidRPr="008A59FC">
        <w:rPr>
          <w:rFonts w:eastAsia="Times New Roman"/>
          <w:lang w:eastAsia="en-GB"/>
        </w:rPr>
        <w:t xml:space="preserve">the UE </w:t>
      </w:r>
      <w:r w:rsidRPr="008A59FC">
        <w:rPr>
          <w:rFonts w:eastAsia="Times New Roman"/>
          <w:lang w:eastAsia="zh-CN"/>
        </w:rPr>
        <w:t xml:space="preserve">does not </w:t>
      </w:r>
      <w:r w:rsidRPr="008A59FC">
        <w:rPr>
          <w:rFonts w:eastAsia="Times New Roman"/>
          <w:lang w:eastAsia="en-GB"/>
        </w:rPr>
        <w:t>support extended CAG information lis</w:t>
      </w:r>
      <w:r w:rsidRPr="008A59FC">
        <w:rPr>
          <w:rFonts w:eastAsia="Times New Roman"/>
          <w:lang w:eastAsia="zh-CN"/>
        </w:rPr>
        <w:t>t</w:t>
      </w:r>
      <w:r w:rsidRPr="008A59FC">
        <w:rPr>
          <w:rFonts w:eastAsia="Times New Roman"/>
          <w:lang w:eastAsia="en-GB"/>
        </w:rPr>
        <w:t>, the CAG information lis</w:t>
      </w:r>
      <w:r w:rsidRPr="008A59FC">
        <w:rPr>
          <w:rFonts w:eastAsia="Times New Roman"/>
          <w:lang w:eastAsia="zh-CN"/>
        </w:rPr>
        <w:t>t</w:t>
      </w:r>
      <w:r w:rsidRPr="008A59FC">
        <w:rPr>
          <w:rFonts w:eastAsia="Times New Roman"/>
          <w:lang w:eastAsia="en-GB"/>
        </w:rPr>
        <w:t xml:space="preserve"> shall </w:t>
      </w:r>
      <w:r w:rsidRPr="008A59FC">
        <w:rPr>
          <w:rFonts w:eastAsia="Times New Roman"/>
          <w:lang w:eastAsia="zh-CN"/>
        </w:rPr>
        <w:t xml:space="preserve">not </w:t>
      </w:r>
      <w:r w:rsidRPr="008A59FC">
        <w:rPr>
          <w:rFonts w:eastAsia="Times New Roman"/>
          <w:lang w:eastAsia="en-GB"/>
        </w:rPr>
        <w:t>be included in the Extended CAG information lis</w:t>
      </w:r>
      <w:r w:rsidRPr="008A59FC">
        <w:rPr>
          <w:rFonts w:eastAsia="Times New Roman"/>
          <w:lang w:eastAsia="zh-CN"/>
        </w:rPr>
        <w:t>t</w:t>
      </w:r>
      <w:r w:rsidRPr="008A59FC">
        <w:rPr>
          <w:rFonts w:eastAsia="Times New Roman"/>
          <w:lang w:eastAsia="en-GB"/>
        </w:rPr>
        <w:t xml:space="preserve"> IE.</w:t>
      </w:r>
    </w:p>
    <w:p w14:paraId="34EA2963"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initial registration request from a UE not supporting CAG is rejected due to CAG restrictions, the network shall operate as described in bullet j) of subclause 5.5.1.2.8.</w:t>
      </w:r>
    </w:p>
    <w:p w14:paraId="16428140" w14:textId="77777777" w:rsidR="008A59FC" w:rsidRPr="008A59FC" w:rsidRDefault="008A59FC" w:rsidP="008A59FC">
      <w:pPr>
        <w:overflowPunct w:val="0"/>
        <w:autoSpaceDE w:val="0"/>
        <w:autoSpaceDN w:val="0"/>
        <w:adjustRightInd w:val="0"/>
        <w:rPr>
          <w:rFonts w:eastAsia="Times New Roman"/>
          <w:lang w:eastAsia="zh-CN"/>
        </w:rPr>
      </w:pPr>
      <w:r w:rsidRPr="008A59FC">
        <w:rPr>
          <w:rFonts w:eastAsia="Times New Roman"/>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0653644" w14:textId="77777777" w:rsidR="008A59FC" w:rsidRPr="008A59FC" w:rsidRDefault="008A59FC" w:rsidP="008A59FC">
      <w:pPr>
        <w:keepLines/>
        <w:overflowPunct w:val="0"/>
        <w:autoSpaceDE w:val="0"/>
        <w:autoSpaceDN w:val="0"/>
        <w:adjustRightInd w:val="0"/>
        <w:ind w:left="1135" w:hanging="851"/>
        <w:rPr>
          <w:rFonts w:eastAsia="Times New Roman"/>
          <w:lang w:eastAsia="en-GB"/>
        </w:rPr>
      </w:pPr>
      <w:r w:rsidRPr="008A59FC">
        <w:rPr>
          <w:rFonts w:eastAsia="Times New Roman"/>
          <w:lang w:eastAsia="en-GB"/>
        </w:rPr>
        <w:t>NOTE 5:</w:t>
      </w:r>
      <w:r w:rsidRPr="008A59FC">
        <w:rPr>
          <w:rFonts w:eastAsia="Times New Roman"/>
          <w:lang w:eastAsia="en-GB"/>
        </w:rPr>
        <w:tab/>
        <w:t>When the UE is accessing network for emergency services, it is up to operator and regulatory policies whether the network needs to determine if the UE is in a location where network is not allowed to operate.</w:t>
      </w:r>
    </w:p>
    <w:p w14:paraId="15DF8328"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3AB74EB4"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UE initiates the registration procedure for disaster roaming</w:t>
      </w:r>
      <w:r w:rsidRPr="008A59FC">
        <w:rPr>
          <w:rFonts w:eastAsia="Times New Roman"/>
          <w:lang w:eastAsia="zh-CN"/>
        </w:rPr>
        <w:t xml:space="preserve"> services</w:t>
      </w:r>
      <w:r w:rsidRPr="008A59FC">
        <w:rPr>
          <w:rFonts w:eastAsia="Times New Roman"/>
          <w:lang w:eastAsia="en-GB"/>
        </w:rP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5531992"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0008C924"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6C19080C" w14:textId="77777777" w:rsidR="008A59FC" w:rsidRPr="008A59FC" w:rsidRDefault="008A59FC" w:rsidP="008A59FC">
      <w:pPr>
        <w:overflowPunct w:val="0"/>
        <w:autoSpaceDE w:val="0"/>
        <w:autoSpaceDN w:val="0"/>
        <w:adjustRightInd w:val="0"/>
        <w:snapToGrid w:val="0"/>
        <w:rPr>
          <w:rFonts w:eastAsia="Times New Roman"/>
          <w:lang w:eastAsia="en-GB"/>
        </w:rPr>
      </w:pPr>
      <w:r w:rsidRPr="008A59FC">
        <w:rPr>
          <w:rFonts w:eastAsia="Times New Roman"/>
          <w:lang w:eastAsia="en-GB"/>
        </w:rPr>
        <w:lastRenderedPageBreak/>
        <w:t xml:space="preserve">If the AMF received </w:t>
      </w:r>
      <w:r w:rsidRPr="008A59FC">
        <w:rPr>
          <w:rFonts w:eastAsia="Times New Roman"/>
          <w:lang w:eastAsia="zh-CN"/>
        </w:rPr>
        <w:t xml:space="preserve">multiple </w:t>
      </w:r>
      <w:r w:rsidRPr="008A59FC">
        <w:rPr>
          <w:rFonts w:eastAsia="Times New Roman"/>
          <w:lang w:eastAsia="en-GB"/>
        </w:rPr>
        <w:t>TAIs from the satellite NG-RAN as described in 3GPP TS 23.501 [8], and determines that</w:t>
      </w:r>
      <w:r w:rsidRPr="008A59FC">
        <w:rPr>
          <w:rFonts w:eastAsia="Times New Roman"/>
          <w:lang w:eastAsia="zh-CN"/>
        </w:rPr>
        <w:t xml:space="preserve">, </w:t>
      </w:r>
      <w:r w:rsidRPr="008A59FC">
        <w:rPr>
          <w:rFonts w:eastAsia="Times New Roman"/>
          <w:lang w:eastAsia="en-GB"/>
        </w:rPr>
        <w:t xml:space="preserve">by </w:t>
      </w:r>
      <w:r w:rsidRPr="008A59FC">
        <w:rPr>
          <w:rFonts w:eastAsia="Times New Roman"/>
          <w:lang w:eastAsia="zh-CN"/>
        </w:rPr>
        <w:t xml:space="preserve">UE </w:t>
      </w:r>
      <w:r w:rsidRPr="008A59FC">
        <w:rPr>
          <w:rFonts w:eastAsia="Times New Roman"/>
          <w:lang w:eastAsia="en-GB"/>
        </w:rPr>
        <w:t>subscription</w:t>
      </w:r>
      <w:r w:rsidRPr="008A59FC">
        <w:rPr>
          <w:rFonts w:eastAsia="Times New Roman"/>
          <w:lang w:eastAsia="zh-CN"/>
        </w:rPr>
        <w:t xml:space="preserve"> and </w:t>
      </w:r>
      <w:r w:rsidRPr="008A59FC">
        <w:rPr>
          <w:rFonts w:eastAsia="Times New Roman"/>
          <w:lang w:eastAsia="en-GB"/>
        </w:rPr>
        <w:t>operator's preferences</w:t>
      </w:r>
      <w:r w:rsidRPr="008A59FC">
        <w:rPr>
          <w:rFonts w:eastAsia="Times New Roman"/>
          <w:lang w:eastAsia="zh-CN"/>
        </w:rPr>
        <w:t>,</w:t>
      </w:r>
      <w:r w:rsidRPr="008A59FC">
        <w:rPr>
          <w:rFonts w:eastAsia="Times New Roman"/>
          <w:lang w:eastAsia="en-GB"/>
        </w:rPr>
        <w:t xml:space="preserve"> all </w:t>
      </w:r>
      <w:r w:rsidRPr="008A59FC">
        <w:rPr>
          <w:rFonts w:eastAsia="Times New Roman"/>
          <w:lang w:eastAsia="zh-CN"/>
        </w:rPr>
        <w:t xml:space="preserve">of </w:t>
      </w:r>
      <w:r w:rsidRPr="008A59FC">
        <w:rPr>
          <w:rFonts w:eastAsia="Times New Roman"/>
          <w:lang w:eastAsia="en-GB"/>
        </w:rPr>
        <w:t xml:space="preserve">the received TAIs </w:t>
      </w:r>
      <w:r w:rsidRPr="008A59FC">
        <w:rPr>
          <w:rFonts w:eastAsia="Times New Roman"/>
          <w:lang w:eastAsia="zh-CN"/>
        </w:rPr>
        <w:t xml:space="preserve">are </w:t>
      </w:r>
      <w:r w:rsidRPr="008A59FC">
        <w:rPr>
          <w:rFonts w:eastAsia="Times New Roman"/>
          <w:lang w:eastAsia="en-GB"/>
        </w:rPr>
        <w:t>forbidden</w:t>
      </w:r>
      <w:r w:rsidRPr="008A59FC">
        <w:rPr>
          <w:rFonts w:eastAsia="Times New Roman"/>
          <w:lang w:eastAsia="zh-CN"/>
        </w:rPr>
        <w:t xml:space="preserve"> </w:t>
      </w:r>
      <w:r w:rsidRPr="008A59FC">
        <w:rPr>
          <w:rFonts w:eastAsia="Times New Roman"/>
          <w:lang w:eastAsia="en-GB"/>
        </w:rPr>
        <w:t>for roaming or for regional provision of servic</w:t>
      </w:r>
      <w:r w:rsidRPr="008A59FC">
        <w:rPr>
          <w:rFonts w:eastAsia="Times New Roman"/>
          <w:lang w:eastAsia="zh-CN"/>
        </w:rPr>
        <w:t>e</w:t>
      </w:r>
      <w:r w:rsidRPr="008A59FC">
        <w:rPr>
          <w:rFonts w:eastAsia="Times New Roman"/>
          <w:lang w:eastAsia="en-GB"/>
        </w:rPr>
        <w:t>, the AMF shall include the TAI(s) in:</w:t>
      </w:r>
    </w:p>
    <w:p w14:paraId="1756A761" w14:textId="77777777" w:rsidR="008A59FC" w:rsidRPr="008A59FC" w:rsidRDefault="008A59FC" w:rsidP="008A59FC">
      <w:pPr>
        <w:overflowPunct w:val="0"/>
        <w:autoSpaceDE w:val="0"/>
        <w:autoSpaceDN w:val="0"/>
        <w:adjustRightInd w:val="0"/>
        <w:snapToGrid w:val="0"/>
        <w:ind w:left="568" w:hanging="284"/>
        <w:rPr>
          <w:rFonts w:eastAsia="Times New Roman"/>
          <w:lang w:eastAsia="zh-CN"/>
        </w:rPr>
      </w:pPr>
      <w:r w:rsidRPr="008A59FC">
        <w:rPr>
          <w:rFonts w:eastAsia="Times New Roman"/>
          <w:lang w:eastAsia="en-GB"/>
        </w:rPr>
        <w:t>a)</w:t>
      </w:r>
      <w:r w:rsidRPr="008A59FC">
        <w:rPr>
          <w:rFonts w:eastAsia="Times New Roman"/>
          <w:lang w:eastAsia="en-GB"/>
        </w:rPr>
        <w:tab/>
        <w:t xml:space="preserve">the Forbidden TAI(s) for the list of "5GS forbidden tracking areas for roaming" IE; </w:t>
      </w:r>
      <w:r w:rsidRPr="008A59FC">
        <w:rPr>
          <w:rFonts w:eastAsia="Times New Roman"/>
          <w:lang w:eastAsia="zh-CN"/>
        </w:rPr>
        <w:t>or</w:t>
      </w:r>
    </w:p>
    <w:p w14:paraId="725FEE74" w14:textId="77777777" w:rsidR="008A59FC" w:rsidRPr="008A59FC" w:rsidRDefault="008A59FC" w:rsidP="008A59FC">
      <w:pPr>
        <w:overflowPunct w:val="0"/>
        <w:autoSpaceDE w:val="0"/>
        <w:autoSpaceDN w:val="0"/>
        <w:adjustRightInd w:val="0"/>
        <w:snapToGrid w:val="0"/>
        <w:ind w:left="568" w:hanging="284"/>
        <w:rPr>
          <w:rFonts w:eastAsia="Times New Roman"/>
          <w:lang w:eastAsia="zh-CN"/>
        </w:rPr>
      </w:pPr>
      <w:r w:rsidRPr="008A59FC">
        <w:rPr>
          <w:rFonts w:eastAsia="Times New Roman"/>
          <w:lang w:eastAsia="en-GB"/>
        </w:rPr>
        <w:t>b)</w:t>
      </w:r>
      <w:r w:rsidRPr="008A59FC">
        <w:rPr>
          <w:rFonts w:eastAsia="Times New Roman"/>
          <w:lang w:eastAsia="en-GB"/>
        </w:rPr>
        <w:tab/>
        <w:t>the Forbidden TAI(s) for the list of "5GS forbidden tracking areas for regional provision of service" IE;</w:t>
      </w:r>
      <w:r w:rsidRPr="008A59FC">
        <w:rPr>
          <w:rFonts w:eastAsia="Times New Roman"/>
          <w:lang w:eastAsia="zh-CN"/>
        </w:rPr>
        <w:t xml:space="preserve"> or</w:t>
      </w:r>
    </w:p>
    <w:p w14:paraId="654BDD83" w14:textId="77777777" w:rsidR="008A59FC" w:rsidRPr="008A59FC" w:rsidRDefault="008A59FC" w:rsidP="008A59FC">
      <w:pPr>
        <w:overflowPunct w:val="0"/>
        <w:autoSpaceDE w:val="0"/>
        <w:autoSpaceDN w:val="0"/>
        <w:adjustRightInd w:val="0"/>
        <w:snapToGrid w:val="0"/>
        <w:ind w:left="568" w:hanging="284"/>
        <w:rPr>
          <w:rFonts w:eastAsia="Times New Roman"/>
          <w:lang w:eastAsia="zh-CN"/>
        </w:rPr>
      </w:pPr>
      <w:r w:rsidRPr="008A59FC">
        <w:rPr>
          <w:rFonts w:eastAsia="Times New Roman"/>
          <w:lang w:eastAsia="zh-CN"/>
        </w:rPr>
        <w:t>c)</w:t>
      </w:r>
      <w:r w:rsidRPr="008A59FC">
        <w:rPr>
          <w:rFonts w:eastAsia="Times New Roman"/>
          <w:lang w:eastAsia="en-GB"/>
        </w:rPr>
        <w:tab/>
      </w:r>
      <w:r w:rsidRPr="008A59FC">
        <w:rPr>
          <w:rFonts w:eastAsia="Times New Roman"/>
          <w:lang w:eastAsia="zh-CN"/>
        </w:rPr>
        <w:t>both;</w:t>
      </w:r>
    </w:p>
    <w:p w14:paraId="2A7DD0B8" w14:textId="77777777" w:rsidR="008A59FC" w:rsidRPr="008A59FC" w:rsidRDefault="008A59FC" w:rsidP="008A59FC">
      <w:pPr>
        <w:overflowPunct w:val="0"/>
        <w:autoSpaceDE w:val="0"/>
        <w:autoSpaceDN w:val="0"/>
        <w:adjustRightInd w:val="0"/>
        <w:snapToGrid w:val="0"/>
        <w:rPr>
          <w:rFonts w:eastAsia="Times New Roman"/>
          <w:lang w:eastAsia="zh-CN"/>
        </w:rPr>
      </w:pPr>
      <w:r w:rsidRPr="008A59FC">
        <w:rPr>
          <w:rFonts w:eastAsia="Times New Roman"/>
          <w:lang w:eastAsia="en-GB"/>
        </w:rPr>
        <w:t xml:space="preserve">in the REGISTRATION </w:t>
      </w:r>
      <w:r w:rsidRPr="008A59FC">
        <w:rPr>
          <w:rFonts w:eastAsia="Times New Roman"/>
          <w:lang w:eastAsia="zh-CN"/>
        </w:rPr>
        <w:t>REJECT</w:t>
      </w:r>
      <w:r w:rsidRPr="008A59FC">
        <w:rPr>
          <w:rFonts w:eastAsia="Times New Roman"/>
          <w:lang w:eastAsia="en-GB"/>
        </w:rPr>
        <w:t xml:space="preserve"> message.</w:t>
      </w:r>
    </w:p>
    <w:p w14:paraId="37BCEC6D"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Regardless of the 5GMM cause value received in the REGISTRATION REJECT message</w:t>
      </w:r>
      <w:r w:rsidRPr="008A59FC">
        <w:rPr>
          <w:rFonts w:eastAsia="Times New Roman"/>
          <w:lang w:eastAsia="zh-CN"/>
        </w:rPr>
        <w:t xml:space="preserve"> via </w:t>
      </w:r>
      <w:r w:rsidRPr="008A59FC">
        <w:rPr>
          <w:rFonts w:eastAsia="Times New Roman"/>
          <w:lang w:eastAsia="en-GB"/>
        </w:rPr>
        <w:t>satellite NG-RAN,</w:t>
      </w:r>
    </w:p>
    <w:p w14:paraId="65C6D34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w:t>
      </w:r>
      <w:r w:rsidRPr="008A59FC">
        <w:rPr>
          <w:rFonts w:eastAsia="Times New Roman"/>
          <w:lang w:eastAsia="en-GB"/>
        </w:rP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17A5630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w:t>
      </w:r>
      <w:r w:rsidRPr="008A59FC">
        <w:rPr>
          <w:rFonts w:eastAsia="Times New Roman"/>
          <w:lang w:eastAsia="en-GB"/>
        </w:rP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ED3E705"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Furthermore, the UE shall take the following actions depending on the 5GMM cause value received in the REGISTRATION REJECT message.</w:t>
      </w:r>
    </w:p>
    <w:p w14:paraId="6252737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#3</w:t>
      </w:r>
      <w:r w:rsidRPr="008A59FC">
        <w:rPr>
          <w:rFonts w:eastAsia="Times New Roman"/>
          <w:lang w:eastAsia="en-GB"/>
        </w:rPr>
        <w:tab/>
        <w:t>(Illegal UE); or</w:t>
      </w:r>
    </w:p>
    <w:p w14:paraId="1025B05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#6</w:t>
      </w:r>
      <w:r w:rsidRPr="008A59FC">
        <w:rPr>
          <w:rFonts w:eastAsia="Times New Roman"/>
          <w:lang w:eastAsia="en-GB"/>
        </w:rPr>
        <w:tab/>
        <w:t>(Illegal ME).</w:t>
      </w:r>
    </w:p>
    <w:p w14:paraId="10EA03D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w:t>
      </w:r>
    </w:p>
    <w:p w14:paraId="7CA1547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In case of PLMN, the UE shall consider the USIM as invalid for 5GS services until switching off, the UICC containing the USIM is removed or the timer T3245 expires as described in subclause 5.3.19A.1;</w:t>
      </w:r>
    </w:p>
    <w:p w14:paraId="54318C5A" w14:textId="77777777" w:rsidR="008A59FC" w:rsidRPr="008A59FC" w:rsidRDefault="008A59FC" w:rsidP="008A59FC">
      <w:pPr>
        <w:overflowPunct w:val="0"/>
        <w:autoSpaceDE w:val="0"/>
        <w:autoSpaceDN w:val="0"/>
        <w:adjustRightInd w:val="0"/>
        <w:ind w:left="568" w:hanging="284"/>
        <w:rPr>
          <w:rFonts w:eastAsia="Times New Roman"/>
        </w:rPr>
      </w:pPr>
      <w:r w:rsidRPr="008A59FC">
        <w:rPr>
          <w:rFonts w:eastAsia="Times New Roman"/>
          <w:lang w:eastAsia="en-GB"/>
        </w:rP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sidRPr="008A59FC">
        <w:rPr>
          <w:rFonts w:eastAsia="Times New Roman"/>
          <w:lang w:eastAsia="ko-KR"/>
        </w:rPr>
        <w:t xml:space="preserve">the UE shall consider the selected entry of the </w:t>
      </w:r>
      <w:r w:rsidRPr="008A59FC">
        <w:rPr>
          <w:rFonts w:eastAsia="Times New Roman"/>
          <w:lang w:eastAsia="en-GB"/>
        </w:rPr>
        <w:t xml:space="preserve">"list of subscriber data" as invalid for 3GPP access until the UE is switched off, the entry is updated or the timer T3245 expires as described in subclause 5.3.19A.2. Additionally, if EAP based primary authentication and key agreement procedure using </w:t>
      </w:r>
      <w:r w:rsidRPr="008A59FC">
        <w:rPr>
          <w:rFonts w:eastAsia="Times New Roman"/>
          <w:noProof/>
          <w:lang w:eastAsia="zh-CN"/>
        </w:rPr>
        <w:t xml:space="preserve">EAP-AKA' </w:t>
      </w:r>
      <w:r w:rsidRPr="008A59FC">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0BE24B1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8A59FC">
        <w:rPr>
          <w:rFonts w:eastAsia="Times New Roman"/>
          <w:lang w:eastAsia="zh-CN"/>
        </w:rPr>
        <w:t>UE</w:t>
      </w:r>
      <w:r w:rsidRPr="008A59FC">
        <w:rPr>
          <w:rFonts w:eastAsia="Times New Roman"/>
          <w:lang w:eastAsia="en-GB"/>
        </w:rPr>
        <w:t xml:space="preserve"> shall:</w:t>
      </w:r>
    </w:p>
    <w:p w14:paraId="03685907"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set the counter</w:t>
      </w:r>
      <w:r w:rsidRPr="008A59FC">
        <w:rPr>
          <w:rFonts w:eastAsia="Times New Roman"/>
          <w:lang w:eastAsia="zh-CN"/>
        </w:rPr>
        <w:t xml:space="preserve"> </w:t>
      </w:r>
      <w:r w:rsidRPr="008A59FC">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552C0B94"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15C502C9"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zh-CN"/>
        </w:rPr>
        <w:tab/>
        <w:t>to a UE</w:t>
      </w:r>
      <w:r w:rsidRPr="008A59FC">
        <w:rPr>
          <w:rFonts w:eastAsia="Times New Roman"/>
          <w:lang w:eastAsia="en-GB"/>
        </w:rPr>
        <w:t xml:space="preserve"> implementation-specific maximum value.</w:t>
      </w:r>
    </w:p>
    <w:p w14:paraId="4208A094"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A59FC">
        <w:rPr>
          <w:rFonts w:eastAsia="Times New Roman"/>
          <w:lang w:eastAsia="en-GB"/>
        </w:rPr>
        <w:t>eKSI</w:t>
      </w:r>
      <w:proofErr w:type="spellEnd"/>
      <w:r w:rsidRPr="008A59FC">
        <w:rPr>
          <w:rFonts w:eastAsia="Times New Roman"/>
          <w:lang w:eastAsia="en-GB"/>
        </w:rP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sidRPr="008A59FC">
        <w:rPr>
          <w:rFonts w:eastAsia="Times New Roman"/>
          <w:lang w:eastAsia="zh-CN"/>
        </w:rPr>
        <w:t>UE</w:t>
      </w:r>
      <w:r w:rsidRPr="008A59FC">
        <w:rPr>
          <w:rFonts w:eastAsia="Times New Roman"/>
          <w:lang w:eastAsia="en-GB"/>
        </w:rPr>
        <w:t xml:space="preserve"> shall set this counter</w:t>
      </w:r>
      <w:r w:rsidRPr="008A59FC">
        <w:rPr>
          <w:rFonts w:eastAsia="Times New Roman"/>
          <w:lang w:eastAsia="zh-CN"/>
        </w:rPr>
        <w:t xml:space="preserve"> to a UE</w:t>
      </w:r>
      <w:r w:rsidRPr="008A59FC">
        <w:rPr>
          <w:rFonts w:eastAsia="Times New Roman"/>
          <w:lang w:eastAsia="en-GB"/>
        </w:rPr>
        <w:t xml:space="preserve"> implementation-specific maximum value.</w:t>
      </w:r>
    </w:p>
    <w:p w14:paraId="6005132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performing initial registration for onboarding services in SNPN, </w:t>
      </w:r>
      <w:r w:rsidRPr="008A59FC">
        <w:rPr>
          <w:rFonts w:eastAsia="Times New Roman"/>
          <w:lang w:eastAsia="ko-KR"/>
        </w:rPr>
        <w:t xml:space="preserve">the UE shall </w:t>
      </w:r>
      <w:r w:rsidRPr="008A59FC">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DBC7A4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AC286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w:t>
      </w:r>
      <w:r w:rsidRPr="008A59FC">
        <w:rPr>
          <w:rFonts w:eastAsia="Times New Roman"/>
          <w:lang w:eastAsia="en-GB"/>
        </w:rPr>
        <w:tab/>
        <w:t>(5GS services not allowed).</w:t>
      </w:r>
    </w:p>
    <w:p w14:paraId="2197924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w:t>
      </w:r>
    </w:p>
    <w:p w14:paraId="4ED3558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In case of PLMN, the UE shall consider the USIM as invalid for 5GS services until switching off, the UICC containing the USIM is removed or the timer T3245 expires as described in subclause 5.3.19A.1;</w:t>
      </w:r>
    </w:p>
    <w:p w14:paraId="1C84310C" w14:textId="77777777" w:rsidR="008A59FC" w:rsidRPr="008A59FC" w:rsidRDefault="008A59FC" w:rsidP="008A59FC">
      <w:pPr>
        <w:overflowPunct w:val="0"/>
        <w:autoSpaceDE w:val="0"/>
        <w:autoSpaceDN w:val="0"/>
        <w:adjustRightInd w:val="0"/>
        <w:ind w:left="568" w:hanging="284"/>
        <w:rPr>
          <w:rFonts w:eastAsia="Times New Roman"/>
        </w:rPr>
      </w:pPr>
      <w:r w:rsidRPr="008A59FC">
        <w:rPr>
          <w:rFonts w:eastAsia="Times New Roman"/>
          <w:lang w:eastAsia="en-GB"/>
        </w:rP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sidRPr="008A59FC">
        <w:rPr>
          <w:rFonts w:eastAsia="Times New Roman"/>
          <w:lang w:eastAsia="ko-KR"/>
        </w:rPr>
        <w:t xml:space="preserve">the UE shall consider the selected entry of the </w:t>
      </w:r>
      <w:r w:rsidRPr="008A59FC">
        <w:rPr>
          <w:rFonts w:eastAsia="Times New Roman"/>
          <w:lang w:eastAsia="en-GB"/>
        </w:rPr>
        <w:t xml:space="preserve">"list of subscriber data" as invalid for 3GPP access until the UE is switched off, the entry is updated or the timer T3245 expires as described in subclause 5.3.19A.2. Additionally, if EAP based primary authentication and key agreement procedure using </w:t>
      </w:r>
      <w:r w:rsidRPr="008A59FC">
        <w:rPr>
          <w:rFonts w:eastAsia="Times New Roman"/>
          <w:noProof/>
          <w:lang w:eastAsia="zh-CN"/>
        </w:rPr>
        <w:t>EAP-AKA'</w:t>
      </w:r>
      <w:r w:rsidRPr="008A59FC">
        <w:rPr>
          <w:rFonts w:eastAsia="Times New Roman"/>
          <w:lang w:eastAsia="en-GB"/>
        </w:rP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65A6484"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not performing initial registration for onboarding services in SNPN, the UE shall enter the state 5GMM-DEREGISTERED.NO-SUPI. If the message has been successfully integrity checked by the NAS, then the </w:t>
      </w:r>
      <w:r w:rsidRPr="008A59FC">
        <w:rPr>
          <w:rFonts w:eastAsia="Times New Roman"/>
          <w:lang w:eastAsia="zh-CN"/>
        </w:rPr>
        <w:t>UE</w:t>
      </w:r>
      <w:r w:rsidRPr="008A59FC">
        <w:rPr>
          <w:rFonts w:eastAsia="Times New Roman"/>
          <w:lang w:eastAsia="en-GB"/>
        </w:rPr>
        <w:t xml:space="preserve"> shall:</w:t>
      </w:r>
    </w:p>
    <w:p w14:paraId="24CED68D"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set the counter</w:t>
      </w:r>
      <w:r w:rsidRPr="008A59FC">
        <w:rPr>
          <w:rFonts w:eastAsia="Times New Roman"/>
          <w:lang w:eastAsia="zh-CN"/>
        </w:rPr>
        <w:t xml:space="preserve"> </w:t>
      </w:r>
      <w:r w:rsidRPr="008A59FC">
        <w:rPr>
          <w:rFonts w:eastAsia="Times New Roman"/>
          <w:lang w:eastAsia="en-GB"/>
        </w:rPr>
        <w:t>for "SIM/USIM considered invalid for GPRS services" events and the counter for "USIM considered invalid for 5GS services over non-3GPP access" events in case of PLMN if the UE maintains these counters; or</w:t>
      </w:r>
    </w:p>
    <w:p w14:paraId="2E099459"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set the counter for "the entry for the current SNPN considered invalid for 3GPP access" events and the counter for "the entry for the current SNPN considered invalid for non-3GPP access" events in case of SNPN if the UE maintains these counters;</w:t>
      </w:r>
    </w:p>
    <w:p w14:paraId="408CEBD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r>
      <w:r w:rsidRPr="008A59FC">
        <w:rPr>
          <w:rFonts w:eastAsia="Times New Roman"/>
          <w:lang w:eastAsia="zh-CN"/>
        </w:rPr>
        <w:t>to a UE</w:t>
      </w:r>
      <w:r w:rsidRPr="008A59FC">
        <w:rPr>
          <w:rFonts w:eastAsia="Times New Roman"/>
          <w:lang w:eastAsia="en-GB"/>
        </w:rPr>
        <w:t xml:space="preserve"> implementation-specific maximum value.</w:t>
      </w:r>
    </w:p>
    <w:p w14:paraId="7940FC0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8A59FC">
        <w:rPr>
          <w:rFonts w:eastAsia="Times New Roman"/>
          <w:lang w:eastAsia="en-GB"/>
        </w:rPr>
        <w:t>eKSI</w:t>
      </w:r>
      <w:proofErr w:type="spellEnd"/>
      <w:r w:rsidRPr="008A59FC">
        <w:rPr>
          <w:rFonts w:eastAsia="Times New Roman"/>
          <w:lang w:eastAsia="en-GB"/>
        </w:rPr>
        <w:t xml:space="preserve"> as specified in 3GPP TS 24.301 [15] for the case when the EPS attach request procedure is rejected with the EMM cause with the same value.</w:t>
      </w:r>
    </w:p>
    <w:p w14:paraId="4D10D58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performing initial registration for onboarding services in SNPN, </w:t>
      </w:r>
      <w:r w:rsidRPr="008A59FC">
        <w:rPr>
          <w:rFonts w:eastAsia="Times New Roman"/>
          <w:lang w:eastAsia="ko-KR"/>
        </w:rPr>
        <w:t xml:space="preserve">the UE shall </w:t>
      </w:r>
      <w:r w:rsidRPr="008A59FC">
        <w:rPr>
          <w:rFonts w:eastAsia="Times New Roman"/>
          <w:lang w:eastAsia="en-GB"/>
        </w:rPr>
        <w:t xml:space="preserve">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w:t>
      </w:r>
      <w:r w:rsidRPr="008A59FC">
        <w:rPr>
          <w:rFonts w:eastAsia="Times New Roman"/>
          <w:lang w:eastAsia="en-GB"/>
        </w:rPr>
        <w:lastRenderedPageBreak/>
        <w:t>checked by the NAS, the UE shall set the SNPN-specific attempt counter for the current SNPN to the UE implementation-specific maximum value.</w:t>
      </w:r>
    </w:p>
    <w:p w14:paraId="19DD9A1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6DB867"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#10</w:t>
      </w:r>
      <w:r w:rsidRPr="008A59FC">
        <w:rPr>
          <w:rFonts w:eastAsia="Times New Roman"/>
          <w:lang w:eastAsia="en-GB"/>
        </w:rPr>
        <w:tab/>
        <w:t>(</w:t>
      </w:r>
      <w:r w:rsidRPr="008A59FC">
        <w:rPr>
          <w:rFonts w:eastAsia="Times New Roman"/>
          <w:lang w:val="en-US" w:eastAsia="en-GB"/>
        </w:rPr>
        <w:t>Implicitly de-registered</w:t>
      </w:r>
      <w:r w:rsidRPr="008A59FC">
        <w:rPr>
          <w:rFonts w:eastAsia="Times New Roman"/>
          <w:lang w:eastAsia="en-GB"/>
        </w:rPr>
        <w:t>).</w:t>
      </w:r>
    </w:p>
    <w:p w14:paraId="3D4822E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136FEFC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When received over wireline access network, the 5G-RG acting on behalf of the AUN3 device shall abort the initial registration procedure that was initiated on behalf of the AUN3 device. The 5G-RG shall set its 5GS update status to </w:t>
      </w:r>
      <w:r w:rsidRPr="008A59FC">
        <w:rPr>
          <w:rFonts w:eastAsia="Times New Roman"/>
          <w:lang w:val="en-US" w:eastAsia="en-GB"/>
        </w:rPr>
        <w:t xml:space="preserve">5U2 NOT UPDATED </w:t>
      </w:r>
      <w:r w:rsidRPr="008A59FC">
        <w:rPr>
          <w:rFonts w:eastAsia="Times New Roman"/>
          <w:lang w:eastAsia="en-GB"/>
        </w:rPr>
        <w:t xml:space="preserve">(and shall store it according to subclause 5.1.3.2.2), shall delete its 5G-GUTI, last visited registered TAI, TAI list, </w:t>
      </w:r>
      <w:proofErr w:type="spellStart"/>
      <w:r w:rsidRPr="008A59FC">
        <w:rPr>
          <w:rFonts w:eastAsia="Times New Roman"/>
          <w:lang w:eastAsia="en-GB"/>
        </w:rPr>
        <w:t>ngKSI</w:t>
      </w:r>
      <w:proofErr w:type="spellEnd"/>
      <w:r w:rsidRPr="008A59FC">
        <w:rPr>
          <w:rFonts w:eastAsia="Times New Roman"/>
          <w:lang w:eastAsia="en-GB"/>
        </w:rPr>
        <w:t>, and shall reset its registration attempt counter, and shall enter the state 5GMM-DEREGISTERED.</w:t>
      </w:r>
    </w:p>
    <w:p w14:paraId="484F7D4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#11</w:t>
      </w:r>
      <w:r w:rsidRPr="008A59FC">
        <w:rPr>
          <w:rFonts w:eastAsia="Times New Roman"/>
          <w:lang w:eastAsia="en-GB"/>
        </w:rPr>
        <w:tab/>
        <w:t>(PLMN not allowed).</w:t>
      </w:r>
    </w:p>
    <w:p w14:paraId="2C86565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This cause value received from a cell belonging to an SNPN is considered as an abnormal case and the behaviour of the UE is specified in subclause 5.5.1.2.7.</w:t>
      </w:r>
    </w:p>
    <w:p w14:paraId="38AB85B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 The UE shall delete the list of equivalent PLMNs and reset the registration attempt counter and store the PLMN identity in the forbidden PLMN list</w:t>
      </w:r>
      <w:r w:rsidRPr="008A59FC">
        <w:rPr>
          <w:rFonts w:eastAsia="Times New Roman"/>
          <w:lang w:eastAsia="zh-CN"/>
        </w:rPr>
        <w:t xml:space="preserve"> </w:t>
      </w:r>
      <w:r w:rsidRPr="008A59FC">
        <w:rPr>
          <w:rFonts w:eastAsia="Times New Roman"/>
          <w:lang w:eastAsia="en-GB"/>
        </w:rP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734F70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as specified in 3GPP TS 24.301 [15] for the case when the EPS attach request procedure is rejected with the EMM cause with the same value.</w:t>
      </w:r>
    </w:p>
    <w:p w14:paraId="35F66B17"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977222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#12</w:t>
      </w:r>
      <w:r w:rsidRPr="008A59FC">
        <w:rPr>
          <w:rFonts w:eastAsia="Times New Roman"/>
          <w:lang w:eastAsia="en-GB"/>
        </w:rPr>
        <w:tab/>
        <w:t>(Tracking area not allowed).</w:t>
      </w:r>
    </w:p>
    <w:p w14:paraId="7A651E7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8A59FC">
        <w:rPr>
          <w:rFonts w:eastAsia="Times New Roman"/>
          <w:lang w:eastAsia="en-GB"/>
        </w:rPr>
        <w:t>ngKSI</w:t>
      </w:r>
      <w:proofErr w:type="spellEnd"/>
      <w:r w:rsidRPr="008A59FC">
        <w:rPr>
          <w:rFonts w:eastAsia="Times New Roman"/>
          <w:lang w:eastAsia="en-GB"/>
        </w:rPr>
        <w:t>. Additionally, the UE shall reset the registration attempt counter.</w:t>
      </w:r>
    </w:p>
    <w:p w14:paraId="144F545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42643B0B"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A39E4DF"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lastRenderedPageBreak/>
        <w:t>2)</w:t>
      </w:r>
      <w:r w:rsidRPr="008A59FC">
        <w:rPr>
          <w:rFonts w:eastAsia="Times New Roman"/>
          <w:lang w:eastAsia="en-GB"/>
        </w:rPr>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8A59FC">
        <w:rPr>
          <w:rFonts w:eastAsia="Times New Roman"/>
          <w:lang w:eastAsia="en-GB"/>
        </w:rPr>
        <w:t>subscription</w:t>
      </w:r>
      <w:r w:rsidRPr="008A59FC">
        <w:rPr>
          <w:rFonts w:eastAsia="Times New Roman"/>
          <w:noProof/>
          <w:lang w:eastAsia="en-GB"/>
        </w:rPr>
        <w:t>,</w:t>
      </w:r>
      <w:r w:rsidRPr="008A59FC">
        <w:rPr>
          <w:rFonts w:eastAsia="Times New Roman"/>
          <w:lang w:eastAsia="en-GB"/>
        </w:rPr>
        <w:t xml:space="preserve"> and</w:t>
      </w:r>
      <w:proofErr w:type="gramEnd"/>
      <w:r w:rsidRPr="008A59FC">
        <w:rPr>
          <w:rFonts w:eastAsia="Times New Roman"/>
          <w:lang w:eastAsia="en-GB"/>
        </w:rPr>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8A59FC">
        <w:rPr>
          <w:rFonts w:eastAsia="Times New Roman"/>
          <w:noProof/>
          <w:lang w:eastAsia="en-GB"/>
        </w:rPr>
        <w:t>,</w:t>
      </w:r>
      <w:r w:rsidRPr="008A59FC">
        <w:rPr>
          <w:rFonts w:eastAsia="Times New Roman"/>
          <w:lang w:eastAsia="en-GB"/>
        </w:rPr>
        <w:t xml:space="preserve"> for non-integrity protected NAS reject message.</w:t>
      </w:r>
    </w:p>
    <w:p w14:paraId="3A0E0A9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as specified in 3GPP TS 24.301 [15] for the case when the EPS attach request procedure is rejected with the EMM cause with the same value.</w:t>
      </w:r>
    </w:p>
    <w:p w14:paraId="47BA0D7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#13</w:t>
      </w:r>
      <w:r w:rsidRPr="008A59FC">
        <w:rPr>
          <w:rFonts w:eastAsia="Times New Roman"/>
          <w:lang w:eastAsia="en-GB"/>
        </w:rPr>
        <w:tab/>
        <w:t>(Roaming not allowed in this tracking area).</w:t>
      </w:r>
    </w:p>
    <w:p w14:paraId="47A26AD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w:t>
      </w:r>
      <w:proofErr w:type="spellStart"/>
      <w:r w:rsidRPr="008A59FC">
        <w:rPr>
          <w:rFonts w:eastAsia="Times New Roman"/>
          <w:lang w:eastAsia="en-GB"/>
        </w:rPr>
        <w:t>ngKSI</w:t>
      </w:r>
      <w:proofErr w:type="spellEnd"/>
      <w:r w:rsidRPr="008A59FC">
        <w:rPr>
          <w:rFonts w:eastAsia="Times New Roman"/>
          <w:lang w:eastAsia="en-GB"/>
        </w:rPr>
        <w:t xml:space="preserve"> and the list of equivalent PLMNs (if available) or the list of equivalent SNPNs (if available). Additionally, the UE shall reset the registration attempt counter.</w:t>
      </w:r>
    </w:p>
    <w:p w14:paraId="3CE88155"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3EB67691"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78EF6699"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8A59FC">
        <w:rPr>
          <w:rFonts w:eastAsia="Times New Roman"/>
          <w:lang w:eastAsia="en-GB"/>
        </w:rPr>
        <w:t>subscription</w:t>
      </w:r>
      <w:r w:rsidRPr="008A59FC">
        <w:rPr>
          <w:rFonts w:eastAsia="Times New Roman"/>
          <w:noProof/>
          <w:lang w:eastAsia="en-GB"/>
        </w:rPr>
        <w:t>,</w:t>
      </w:r>
      <w:r w:rsidRPr="008A59FC">
        <w:rPr>
          <w:rFonts w:eastAsia="Times New Roman"/>
          <w:lang w:eastAsia="en-GB"/>
        </w:rPr>
        <w:t xml:space="preserve"> and</w:t>
      </w:r>
      <w:proofErr w:type="gramEnd"/>
      <w:r w:rsidRPr="008A59FC">
        <w:rPr>
          <w:rFonts w:eastAsia="Times New Roman"/>
          <w:lang w:eastAsia="en-GB"/>
        </w:rPr>
        <w:t xml:space="preserve">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8A59FC">
        <w:rPr>
          <w:rFonts w:eastAsia="Times New Roman"/>
          <w:noProof/>
          <w:lang w:eastAsia="en-GB"/>
        </w:rPr>
        <w:t>,</w:t>
      </w:r>
      <w:r w:rsidRPr="008A59FC">
        <w:rPr>
          <w:rFonts w:eastAsia="Times New Roman"/>
          <w:lang w:eastAsia="en-GB"/>
        </w:rPr>
        <w:t xml:space="preserve"> for non-integrity protected NAS reject message.</w:t>
      </w:r>
    </w:p>
    <w:p w14:paraId="133FF83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For 3GPP access, if the UE is </w:t>
      </w:r>
      <w:r w:rsidRPr="008A59FC">
        <w:rPr>
          <w:rFonts w:eastAsia="Times New Roman"/>
          <w:noProof/>
          <w:lang w:val="en-US" w:eastAsia="en-GB"/>
        </w:rPr>
        <w:t xml:space="preserve">registered in S1 mode and </w:t>
      </w:r>
      <w:r w:rsidRPr="008A59FC">
        <w:rPr>
          <w:rFonts w:eastAsia="Times New Roman"/>
          <w:lang w:eastAsia="en-GB"/>
        </w:rPr>
        <w:t>operating in dual-registration mode, the PLMN that the UE chooses to register in is specified in subclause 4.8.3. Otherwise the UE shall perform a PLMN selection or SNPN selection according to 3GPP TS 23.122 [5].</w:t>
      </w:r>
    </w:p>
    <w:p w14:paraId="182125F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For non-3GPP access, the UE shall perform network selection as defined in 3GPP TS 24.502 [18].</w:t>
      </w:r>
    </w:p>
    <w:p w14:paraId="4ABAA7C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as specified in 3GPP TS 24.301 [15] for the case when the EPS attach request procedure is rejected with the EMM cause with the same value.</w:t>
      </w:r>
    </w:p>
    <w:p w14:paraId="75C48EA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#15</w:t>
      </w:r>
      <w:r w:rsidRPr="008A59FC">
        <w:rPr>
          <w:rFonts w:eastAsia="Times New Roman"/>
          <w:lang w:eastAsia="en-GB"/>
        </w:rPr>
        <w:tab/>
        <w:t>(No suitable cells in tracking area).</w:t>
      </w:r>
    </w:p>
    <w:p w14:paraId="10A2AB4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w:t>
      </w:r>
      <w:proofErr w:type="spellStart"/>
      <w:r w:rsidRPr="008A59FC">
        <w:rPr>
          <w:rFonts w:eastAsia="Times New Roman"/>
          <w:lang w:eastAsia="en-GB"/>
        </w:rPr>
        <w:t>ngKSI</w:t>
      </w:r>
      <w:proofErr w:type="spellEnd"/>
      <w:r w:rsidRPr="008A59FC">
        <w:rPr>
          <w:rFonts w:eastAsia="Times New Roman"/>
          <w:lang w:eastAsia="en-GB"/>
        </w:rPr>
        <w:t>. Additionally, the UE shall reset the registration attempt counter.</w:t>
      </w:r>
    </w:p>
    <w:p w14:paraId="4B91F5F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39952A5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is not integrity </w:t>
      </w:r>
      <w:r w:rsidRPr="008A59FC">
        <w:rPr>
          <w:rFonts w:eastAsia="Times New Roman"/>
          <w:lang w:eastAsia="en-GB"/>
        </w:rPr>
        <w:lastRenderedPageBreak/>
        <w:t>protected, the UE shall memorize the current TAI was stored in the list of "5GS forbidden tracking areas for roaming" for non-integrity protected NAS reject message; or</w:t>
      </w:r>
    </w:p>
    <w:p w14:paraId="2A872FB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8A59FC">
        <w:rPr>
          <w:rFonts w:eastAsia="Times New Roman"/>
          <w:lang w:eastAsia="en-GB"/>
        </w:rPr>
        <w:t>subscription</w:t>
      </w:r>
      <w:r w:rsidRPr="008A59FC">
        <w:rPr>
          <w:rFonts w:eastAsia="Times New Roman"/>
          <w:noProof/>
          <w:lang w:eastAsia="en-GB"/>
        </w:rPr>
        <w:t>,</w:t>
      </w:r>
      <w:r w:rsidRPr="008A59FC">
        <w:rPr>
          <w:rFonts w:eastAsia="Times New Roman"/>
          <w:lang w:eastAsia="en-GB"/>
        </w:rPr>
        <w:t xml:space="preserve"> and</w:t>
      </w:r>
      <w:proofErr w:type="gramEnd"/>
      <w:r w:rsidRPr="008A59FC">
        <w:rPr>
          <w:rFonts w:eastAsia="Times New Roman"/>
          <w:lang w:eastAsia="en-GB"/>
        </w:rPr>
        <w:t xml:space="preserve">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8A59FC">
        <w:rPr>
          <w:rFonts w:eastAsia="Times New Roman"/>
          <w:noProof/>
          <w:lang w:eastAsia="en-GB"/>
        </w:rPr>
        <w:t>,</w:t>
      </w:r>
      <w:r w:rsidRPr="008A59FC">
        <w:rPr>
          <w:rFonts w:eastAsia="Times New Roman"/>
          <w:lang w:eastAsia="en-GB"/>
        </w:rPr>
        <w:t xml:space="preserve"> for non-integrity protected NAS reject message.</w:t>
      </w:r>
    </w:p>
    <w:p w14:paraId="1F3F4C77"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search for a suitable cell in another tracking area according to 3GPP TS 38.304 [28] or 3GPP TS 36.304 [25C].</w:t>
      </w:r>
    </w:p>
    <w:p w14:paraId="5A652CC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as specified in 3GPP TS 24.301 [15] for the case when the EPS attach request procedure is rejected with the EMM cause with the same value.</w:t>
      </w:r>
    </w:p>
    <w:p w14:paraId="76747775"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received over non-3GPP access the cause shall be considered as an abnormal case and the behaviour of the UE for this case is specified in subclause 5.5.1.2.7.</w:t>
      </w:r>
    </w:p>
    <w:p w14:paraId="6D17AC2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#22</w:t>
      </w:r>
      <w:r w:rsidRPr="008A59FC">
        <w:rPr>
          <w:rFonts w:eastAsia="Times New Roman"/>
          <w:lang w:eastAsia="en-GB"/>
        </w:rPr>
        <w:tab/>
        <w:t>(Congestion).</w:t>
      </w:r>
    </w:p>
    <w:p w14:paraId="4035311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53A9D54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abort the initial registration procedure, set the 5GS update status to 5U2 NOT UPDATED, reset the registration attempt counter and enter state 5GMM-DEREGISTERED.ATTEMPTING-REGISTRATION.</w:t>
      </w:r>
    </w:p>
    <w:p w14:paraId="3567603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stop timer T3346 if it is running.</w:t>
      </w:r>
    </w:p>
    <w:p w14:paraId="59E378B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REGISTRATION REJECT message is integrity protected, the UE shall start timer T3346 with the value provided in the T3346 value IE.</w:t>
      </w:r>
    </w:p>
    <w:p w14:paraId="069A268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REGISTRATION REJECT message is not integrity protected, the UE shall start timer T3346 with a random value from the default range specified in 3GPP TS 24.008 [12].</w:t>
      </w:r>
    </w:p>
    <w:p w14:paraId="62C49EB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stays in the current serving cell and applies the normal cell reselection process. The initial registration procedure is started if still needed when timer T3346 expires or is stopped.</w:t>
      </w:r>
    </w:p>
    <w:p w14:paraId="2C08FF7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03D21D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UE is registering for onboarding services in SNPN, the UE </w:t>
      </w:r>
      <w:r w:rsidRPr="008A59FC">
        <w:rPr>
          <w:rFonts w:eastAsia="Times New Roman"/>
          <w:lang w:eastAsia="zh-CN"/>
        </w:rPr>
        <w:t>may</w:t>
      </w:r>
      <w:r w:rsidRPr="008A59FC">
        <w:rPr>
          <w:rFonts w:eastAsia="Times New Roman"/>
          <w:lang w:eastAsia="en-GB"/>
        </w:rPr>
        <w:t xml:space="preserve"> enter the state 5GMM-DEREGISTERED.PLMN-SEARCH and perform an SNPN selection or an SNPN selection for onboarding services according to 3GPP TS 23.122 [5].</w:t>
      </w:r>
    </w:p>
    <w:p w14:paraId="7447217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#27</w:t>
      </w:r>
      <w:r w:rsidRPr="008A59FC">
        <w:rPr>
          <w:rFonts w:eastAsia="Times New Roman"/>
          <w:lang w:eastAsia="ko-KR"/>
        </w:rPr>
        <w:tab/>
      </w:r>
      <w:r w:rsidRPr="008A59FC">
        <w:rPr>
          <w:rFonts w:eastAsia="Times New Roman"/>
          <w:lang w:eastAsia="en-GB"/>
        </w:rPr>
        <w:t>(N1 mode not allowed).</w:t>
      </w:r>
    </w:p>
    <w:p w14:paraId="67DCE59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 Additionally, the UE shall reset the registration attempt counter and shall enter the state 5GMM-DEREGISTERED.LIMITED-SERVICE. If the message has been successfully integrity checked by the NAS, the UE shall set:</w:t>
      </w:r>
    </w:p>
    <w:p w14:paraId="205FE330"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the PLMN-specific N1 mode attempt counter for 3GPP access and the PLMN-specific N1 mode attempt counter for non-3GPP access for that PLMN in case of PLMN; or</w:t>
      </w:r>
    </w:p>
    <w:p w14:paraId="199B776A"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the SNPN-specific attempt counter for 3GPP access for the current SNPN in case of SNPN and the SNPN-specific attempt counter for non-3GPP access for the current SNPN;</w:t>
      </w:r>
    </w:p>
    <w:p w14:paraId="7C40E237"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to the UE implementation-specific maximum value.</w:t>
      </w:r>
    </w:p>
    <w:p w14:paraId="6033477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lastRenderedPageBreak/>
        <w:tab/>
        <w:t>The UE shall disable the N1 mode capability for the specific access type for which the message was received (see subclause 4.9).</w:t>
      </w:r>
    </w:p>
    <w:p w14:paraId="2A49D196" w14:textId="77777777" w:rsidR="008A59FC" w:rsidRPr="008A59FC" w:rsidRDefault="008A59FC" w:rsidP="008A59FC">
      <w:pPr>
        <w:overflowPunct w:val="0"/>
        <w:autoSpaceDE w:val="0"/>
        <w:autoSpaceDN w:val="0"/>
        <w:adjustRightInd w:val="0"/>
        <w:ind w:left="568" w:hanging="284"/>
        <w:rPr>
          <w:rFonts w:eastAsia="Malgun Gothic"/>
          <w:lang w:val="en-US" w:eastAsia="ko-KR"/>
        </w:rPr>
      </w:pPr>
      <w:r w:rsidRPr="008A59FC">
        <w:rPr>
          <w:rFonts w:eastAsia="Times New Roman"/>
          <w:lang w:eastAsia="en-GB"/>
        </w:rPr>
        <w:tab/>
        <w:t xml:space="preserve">If the message has been successfully integrity checked by the NAS, </w:t>
      </w:r>
      <w:r w:rsidRPr="008A59FC">
        <w:rPr>
          <w:rFonts w:eastAsia="Malgun Gothic"/>
          <w:lang w:val="en-US" w:eastAsia="ko-KR"/>
        </w:rPr>
        <w:t>the UE shall disable the N1 mode capability</w:t>
      </w:r>
      <w:r w:rsidRPr="008A59FC">
        <w:rPr>
          <w:rFonts w:eastAsia="Times New Roman"/>
          <w:lang w:val="en-US" w:eastAsia="en-GB"/>
        </w:rPr>
        <w:t xml:space="preserve"> also </w:t>
      </w:r>
      <w:r w:rsidRPr="008A59FC">
        <w:rPr>
          <w:rFonts w:eastAsia="Times New Roman"/>
          <w:lang w:eastAsia="en-GB"/>
        </w:rPr>
        <w:t>for the other access type (see subclause 4.9)</w:t>
      </w:r>
      <w:r w:rsidRPr="008A59FC">
        <w:rPr>
          <w:rFonts w:eastAsia="Malgun Gothic"/>
          <w:lang w:val="en-US" w:eastAsia="ko-KR"/>
        </w:rPr>
        <w:t>.</w:t>
      </w:r>
    </w:p>
    <w:p w14:paraId="6CFA3F2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8A59FC">
        <w:rPr>
          <w:rFonts w:eastAsia="Times New Roman"/>
          <w:lang w:eastAsia="en-GB"/>
        </w:rPr>
        <w:t>eKSI</w:t>
      </w:r>
      <w:proofErr w:type="spellEnd"/>
      <w:r w:rsidRPr="008A59FC">
        <w:rPr>
          <w:rFonts w:eastAsia="Times New Roman"/>
          <w:lang w:eastAsia="en-GB"/>
        </w:rPr>
        <w:t>. Additionally, the UE shall reset the attach attempt counter and enter the state EMM-DEREGISTERED.</w:t>
      </w:r>
    </w:p>
    <w:p w14:paraId="5755CF4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#31</w:t>
      </w:r>
      <w:r w:rsidRPr="008A59FC">
        <w:rPr>
          <w:rFonts w:eastAsia="Times New Roman"/>
          <w:lang w:eastAsia="en-GB"/>
        </w:rPr>
        <w:tab/>
        <w:t>(Redirection to EPC required).</w:t>
      </w:r>
    </w:p>
    <w:p w14:paraId="11FE9AD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5GMM cause #31 received by a UE that has not indicated support for </w:t>
      </w:r>
      <w:proofErr w:type="spellStart"/>
      <w:r w:rsidRPr="008A59FC">
        <w:rPr>
          <w:rFonts w:eastAsia="Times New Roman"/>
          <w:lang w:eastAsia="en-GB"/>
        </w:rPr>
        <w:t>CIoT</w:t>
      </w:r>
      <w:proofErr w:type="spellEnd"/>
      <w:r w:rsidRPr="008A59FC">
        <w:rPr>
          <w:rFonts w:eastAsia="Times New Roman"/>
          <w:lang w:eastAsia="en-GB"/>
        </w:rPr>
        <w:t xml:space="preserve"> optimizations or not indicated support for S1 mode or received by a UE over non-3GPP access is considered as an abnormal case and the behaviour of the UE is specified in subclause 5.5.1.2.7.</w:t>
      </w:r>
    </w:p>
    <w:p w14:paraId="6F87B44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This cause value received from a cell belonging to an SNPN is considered as an abnormal case and the behaviour of the UE is specified in subclause 5.5.1.2.7.</w:t>
      </w:r>
    </w:p>
    <w:p w14:paraId="441ADC4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 Additionally, the UE shall reset the registration attempt counter.</w:t>
      </w:r>
    </w:p>
    <w:p w14:paraId="558198B0" w14:textId="77777777" w:rsidR="008A59FC" w:rsidRPr="008A59FC" w:rsidRDefault="008A59FC" w:rsidP="008A59FC">
      <w:pPr>
        <w:overflowPunct w:val="0"/>
        <w:autoSpaceDE w:val="0"/>
        <w:autoSpaceDN w:val="0"/>
        <w:adjustRightInd w:val="0"/>
        <w:ind w:left="568" w:hanging="284"/>
        <w:rPr>
          <w:rFonts w:eastAsia="Times New Roman"/>
          <w:lang w:eastAsia="ko-KR"/>
        </w:rPr>
      </w:pPr>
      <w:r w:rsidRPr="008A59FC">
        <w:rPr>
          <w:rFonts w:eastAsia="Times New Roman"/>
          <w:lang w:eastAsia="en-GB"/>
        </w:rPr>
        <w:tab/>
      </w:r>
      <w:r w:rsidRPr="008A59FC">
        <w:rPr>
          <w:rFonts w:eastAsia="Malgun Gothic"/>
          <w:lang w:val="en-US" w:eastAsia="ko-KR"/>
        </w:rPr>
        <w:t>The UE shall</w:t>
      </w:r>
      <w:r w:rsidRPr="008A59FC">
        <w:rPr>
          <w:rFonts w:eastAsia="Times New Roman"/>
          <w:lang w:eastAsia="ko-KR"/>
        </w:rPr>
        <w:t xml:space="preserve"> enable the E-UTRA capability</w:t>
      </w:r>
      <w:r w:rsidRPr="008A59FC">
        <w:rPr>
          <w:rFonts w:eastAsia="Times New Roman"/>
          <w:lang w:eastAsia="en-GB"/>
        </w:rPr>
        <w:t xml:space="preserve"> if it was disabled,</w:t>
      </w:r>
      <w:r w:rsidRPr="008A59FC">
        <w:rPr>
          <w:rFonts w:eastAsia="Malgun Gothic"/>
          <w:lang w:val="en-US" w:eastAsia="ko-KR"/>
        </w:rPr>
        <w:t xml:space="preserve"> disable the N1 mode capability</w:t>
      </w:r>
      <w:r w:rsidRPr="008A59FC">
        <w:rPr>
          <w:rFonts w:eastAsia="Times New Roman"/>
          <w:lang w:eastAsia="en-GB"/>
        </w:rPr>
        <w:t xml:space="preserve"> for 3GPP access (see subclause 4.9.2) and enter the 5GMM-DEREGISTERED.NO-CELL-AVAILABLE</w:t>
      </w:r>
      <w:r w:rsidRPr="008A59FC">
        <w:rPr>
          <w:rFonts w:eastAsia="Times New Roman"/>
          <w:lang w:eastAsia="ko-KR"/>
        </w:rPr>
        <w:t>.</w:t>
      </w:r>
    </w:p>
    <w:p w14:paraId="67CB6C4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handle the EMM parameters EMM state, EPS update status, 4G-GUTI,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as specified in 3GPP TS 24.301 [15] for the case when the EPS attach procedure is rejected with the EMM cause with the same value.</w:t>
      </w:r>
    </w:p>
    <w:p w14:paraId="0206DA6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w:t>
      </w:r>
      <w:r w:rsidRPr="008A59FC">
        <w:rPr>
          <w:rFonts w:eastAsia="Times New Roman"/>
          <w:lang w:val="en-US" w:eastAsia="en-GB"/>
        </w:rPr>
        <w:t>36</w:t>
      </w:r>
      <w:r w:rsidRPr="008A59FC">
        <w:rPr>
          <w:rFonts w:eastAsia="Times New Roman"/>
          <w:lang w:eastAsia="en-GB"/>
        </w:rPr>
        <w:tab/>
        <w:t>(IAB-node operation not authorized).</w:t>
      </w:r>
    </w:p>
    <w:p w14:paraId="5BF59B1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This cause value is only applicable when received </w:t>
      </w:r>
      <w:r w:rsidRPr="008A59FC">
        <w:rPr>
          <w:rFonts w:eastAsia="Times New Roman"/>
          <w:lang w:val="en-US" w:eastAsia="en-GB"/>
        </w:rPr>
        <w:t xml:space="preserve">over 3GPP access by a </w:t>
      </w:r>
      <w:r w:rsidRPr="008A59FC">
        <w:rPr>
          <w:rFonts w:eastAsia="Times New Roman"/>
          <w:lang w:eastAsia="en-GB"/>
        </w:rPr>
        <w:t>UE operating as an IAB-node</w:t>
      </w:r>
      <w:r w:rsidRPr="008A59FC">
        <w:rPr>
          <w:rFonts w:eastAsia="Times New Roman"/>
          <w:lang w:val="en-US" w:eastAsia="en-GB"/>
        </w:rPr>
        <w:t xml:space="preserve">. This cause value received from a 5G access network other than 3GPP access or received by a UE not operating as an IAB-node is considered </w:t>
      </w:r>
      <w:r w:rsidRPr="008A59FC">
        <w:rPr>
          <w:rFonts w:eastAsia="Times New Roman"/>
          <w:lang w:eastAsia="en-GB"/>
        </w:rPr>
        <w:t>as an abnormal case and the behaviour of the UE is specified in subclause 5.5.1.2.7.</w:t>
      </w:r>
    </w:p>
    <w:p w14:paraId="784C0DA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w:t>
      </w:r>
    </w:p>
    <w:p w14:paraId="18B5F03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16CDD271" w14:textId="77777777" w:rsidR="008A59FC" w:rsidRPr="008A59FC" w:rsidRDefault="008A59FC" w:rsidP="008A59FC">
      <w:pPr>
        <w:autoSpaceDN w:val="0"/>
        <w:ind w:left="927" w:hanging="360"/>
        <w:rPr>
          <w:rFonts w:eastAsia="Times New Roman"/>
          <w:lang w:eastAsia="en-GB"/>
        </w:rPr>
      </w:pPr>
      <w:r w:rsidRPr="008A59FC">
        <w:rPr>
          <w:rFonts w:eastAsia="Times New Roman"/>
          <w:lang w:eastAsia="en-GB"/>
        </w:rPr>
        <w:t>1)</w:t>
      </w:r>
      <w:r w:rsidRPr="008A59FC">
        <w:rPr>
          <w:rFonts w:eastAsia="Times New Roman"/>
          <w:lang w:eastAsia="en-GB"/>
        </w:rPr>
        <w:tab/>
        <w:t xml:space="preserve">the UE is not operating in SNPN access operation mode, </w:t>
      </w:r>
    </w:p>
    <w:p w14:paraId="710EE5B5" w14:textId="77777777" w:rsidR="008A59FC" w:rsidRPr="008A59FC" w:rsidRDefault="008A59FC" w:rsidP="008A59FC">
      <w:pPr>
        <w:overflowPunct w:val="0"/>
        <w:autoSpaceDE w:val="0"/>
        <w:autoSpaceDN w:val="0"/>
        <w:adjustRightInd w:val="0"/>
        <w:ind w:left="1135" w:hanging="284"/>
        <w:rPr>
          <w:rFonts w:eastAsia="Times New Roman"/>
          <w:lang w:val="en-US" w:eastAsia="en-GB"/>
        </w:rPr>
      </w:pPr>
      <w:r w:rsidRPr="008A59FC">
        <w:rPr>
          <w:rFonts w:eastAsia="Times New Roman"/>
          <w:lang w:val="en-US" w:eastAsia="en-GB"/>
        </w:rPr>
        <w:t>i)</w:t>
      </w:r>
      <w:r w:rsidRPr="008A59FC">
        <w:rPr>
          <w:rFonts w:eastAsia="Times New Roman"/>
          <w:lang w:val="en-US" w:eastAsia="en-GB"/>
        </w:rPr>
        <w:tab/>
        <w:t>t</w:t>
      </w:r>
      <w:r w:rsidRPr="008A59FC">
        <w:rPr>
          <w:rFonts w:eastAsia="Times New Roman"/>
          <w:lang w:eastAsia="en-GB"/>
        </w:rPr>
        <w:t>he UE shall delete the list of equivalent PLMNs and reset the registration attempt counter and store the PLMN identity in the forbidden PLMN list as specified in subclause 5.3.13A</w:t>
      </w:r>
      <w:r w:rsidRPr="008A59FC">
        <w:rPr>
          <w:rFonts w:eastAsia="Times New Roman"/>
          <w:lang w:val="en-US" w:eastAsia="en-GB"/>
        </w:rPr>
        <w:t xml:space="preserve"> and </w:t>
      </w:r>
      <w:r w:rsidRPr="008A59FC">
        <w:rPr>
          <w:rFonts w:eastAsia="Times New Roman"/>
          <w:lang w:eastAsia="en-GB"/>
        </w:rPr>
        <w:t>if the UE is configured to use timer T3245 then the UE shall start timer T3245 and proceed as described in subclause</w:t>
      </w:r>
      <w:r w:rsidRPr="008A59FC">
        <w:rPr>
          <w:rFonts w:eastAsia="Times New Roman"/>
          <w:lang w:val="en-US" w:eastAsia="en-GB"/>
        </w:rPr>
        <w:t> </w:t>
      </w:r>
      <w:r w:rsidRPr="008A59FC">
        <w:rPr>
          <w:rFonts w:eastAsia="Times New Roman"/>
          <w:lang w:eastAsia="en-GB"/>
        </w:rPr>
        <w:t xml:space="preserve">5.3.19a.1. </w:t>
      </w:r>
      <w:r w:rsidRPr="008A59FC">
        <w:rPr>
          <w:rFonts w:eastAsia="Times New Roman"/>
          <w:lang w:val="en-US" w:eastAsia="en-GB"/>
        </w:rPr>
        <w:t>T</w:t>
      </w:r>
      <w:r w:rsidRPr="008A59FC">
        <w:rPr>
          <w:rFonts w:eastAsia="Times New Roman"/>
          <w:lang w:eastAsia="en-GB"/>
        </w:rPr>
        <w:t xml:space="preserve">he UE </w:t>
      </w:r>
      <w:r w:rsidRPr="008A59FC">
        <w:rPr>
          <w:rFonts w:eastAsia="Times New Roman"/>
          <w:lang w:val="en-US" w:eastAsia="en-GB"/>
        </w:rPr>
        <w:t>shall</w:t>
      </w:r>
      <w:r w:rsidRPr="008A59FC">
        <w:rPr>
          <w:rFonts w:eastAsia="Times New Roman"/>
          <w:lang w:eastAsia="en-GB"/>
        </w:rPr>
        <w:t xml:space="preserve"> enter state 5GMM-DEREGISTERED.PLMN-SEARCH and perform a PLMN selection according to 3GPP</w:t>
      </w:r>
      <w:r w:rsidRPr="008A59FC">
        <w:rPr>
          <w:rFonts w:eastAsia="Times New Roman"/>
          <w:lang w:val="en-US" w:eastAsia="en-GB"/>
        </w:rPr>
        <w:t> </w:t>
      </w:r>
      <w:r w:rsidRPr="008A59FC">
        <w:rPr>
          <w:rFonts w:eastAsia="Times New Roman"/>
          <w:lang w:eastAsia="en-GB"/>
        </w:rPr>
        <w:t>TS</w:t>
      </w:r>
      <w:r w:rsidRPr="008A59FC">
        <w:rPr>
          <w:rFonts w:eastAsia="Times New Roman"/>
          <w:lang w:val="en-US" w:eastAsia="en-GB"/>
        </w:rPr>
        <w:t> </w:t>
      </w:r>
      <w:r w:rsidRPr="008A59FC">
        <w:rPr>
          <w:rFonts w:eastAsia="Times New Roman"/>
          <w:lang w:eastAsia="en-GB"/>
        </w:rPr>
        <w:t>23.122</w:t>
      </w:r>
      <w:r w:rsidRPr="008A59FC">
        <w:rPr>
          <w:rFonts w:eastAsia="Times New Roman"/>
          <w:lang w:val="en-US" w:eastAsia="en-GB"/>
        </w:rPr>
        <w:t> </w:t>
      </w:r>
      <w:r w:rsidRPr="008A59FC">
        <w:rPr>
          <w:rFonts w:eastAsia="Times New Roman"/>
          <w:lang w:eastAsia="en-GB"/>
        </w:rPr>
        <w:t>[5]</w:t>
      </w:r>
      <w:r w:rsidRPr="008A59FC">
        <w:rPr>
          <w:rFonts w:eastAsia="Times New Roman"/>
          <w:lang w:val="en-US" w:eastAsia="en-GB"/>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638F347B"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val="en-US" w:eastAsia="en-GB"/>
        </w:rPr>
        <w:t>ii)</w:t>
      </w:r>
      <w:r w:rsidRPr="008A59FC">
        <w:rPr>
          <w:rFonts w:eastAsia="Times New Roman"/>
          <w:lang w:eastAsia="en-GB"/>
        </w:rPr>
        <w:tab/>
        <w:t xml:space="preserve">If the UE is operating in single-registration mode, the UE shall in addition handle the EMM parameters EMM state, EPS update status, 4G-GUTI, last visited registered TAI,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as specified in 3GPP TS 24.301 [15] for the case when the EPS attach request procedure is rejected with the EMM cause with the same value</w:t>
      </w:r>
      <w:r w:rsidRPr="008A59FC">
        <w:rPr>
          <w:rFonts w:eastAsia="Times New Roman"/>
          <w:lang w:val="en-US" w:eastAsia="en-GB"/>
        </w:rPr>
        <w:t>; or</w:t>
      </w:r>
    </w:p>
    <w:p w14:paraId="07DD49E6" w14:textId="77777777" w:rsidR="008A59FC" w:rsidRPr="008A59FC" w:rsidRDefault="008A59FC" w:rsidP="008A59FC">
      <w:pPr>
        <w:autoSpaceDN w:val="0"/>
        <w:ind w:left="927" w:hanging="360"/>
        <w:rPr>
          <w:rFonts w:eastAsia="Times New Roman"/>
          <w:lang w:eastAsia="en-GB"/>
        </w:rPr>
      </w:pPr>
      <w:r w:rsidRPr="008A59FC">
        <w:rPr>
          <w:rFonts w:eastAsia="Times New Roman"/>
          <w:lang w:eastAsia="en-GB"/>
        </w:rPr>
        <w:t>2)</w:t>
      </w:r>
      <w:r w:rsidRPr="008A59FC">
        <w:rPr>
          <w:rFonts w:eastAsia="Times New Roman"/>
          <w:lang w:eastAsia="en-GB"/>
        </w:rPr>
        <w:tab/>
        <w:t>the UE is operating in SNPN access operation mode</w:t>
      </w:r>
      <w:r w:rsidRPr="008A59FC">
        <w:rPr>
          <w:rFonts w:eastAsia="Times New Roman"/>
          <w:lang w:val="en-US" w:eastAsia="en-GB"/>
        </w:rPr>
        <w:t xml:space="preserve">, </w:t>
      </w:r>
    </w:p>
    <w:p w14:paraId="4F68AFA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val="en-US" w:eastAsia="en-GB"/>
        </w:rPr>
        <w:t>i)</w:t>
      </w:r>
      <w:r w:rsidRPr="008A59FC">
        <w:rPr>
          <w:rFonts w:eastAsia="Times New Roman"/>
          <w:lang w:val="en-US" w:eastAsia="en-GB"/>
        </w:rPr>
        <w:tab/>
        <w:t>t</w:t>
      </w:r>
      <w:r w:rsidRPr="008A59FC">
        <w:rPr>
          <w:rFonts w:eastAsia="Times New Roman"/>
          <w:lang w:eastAsia="en-GB"/>
        </w:rPr>
        <w:t xml:space="preserve">he UE </w:t>
      </w:r>
      <w:r w:rsidRPr="008A59FC">
        <w:rPr>
          <w:rFonts w:eastAsia="Times New Roman"/>
          <w:lang w:val="en-US" w:eastAsia="en-GB"/>
        </w:rPr>
        <w:t xml:space="preserve">shall delete </w:t>
      </w:r>
      <w:r w:rsidRPr="008A59FC">
        <w:rPr>
          <w:rFonts w:eastAsia="Times New Roman"/>
          <w:lang w:eastAsia="en-GB"/>
        </w:rPr>
        <w:t>the list of equivalent SNPNs (if available</w:t>
      </w:r>
      <w:r w:rsidRPr="008A59FC">
        <w:rPr>
          <w:rFonts w:eastAsia="Times New Roman"/>
          <w:lang w:val="en-US" w:eastAsia="en-GB"/>
        </w:rPr>
        <w:t xml:space="preserve">). The UE </w:t>
      </w:r>
      <w:r w:rsidRPr="008A59FC">
        <w:rPr>
          <w:rFonts w:eastAsia="Times New Roman"/>
          <w:lang w:eastAsia="en-GB"/>
        </w:rPr>
        <w:t xml:space="preserve">shall reset the registration attempt counter and store the SNPN identity in the "temporarily forbidden SNPNs" list for </w:t>
      </w:r>
      <w:r w:rsidRPr="008A59FC">
        <w:rPr>
          <w:rFonts w:eastAsia="Times New Roman"/>
          <w:lang w:val="en-US" w:eastAsia="en-GB"/>
        </w:rPr>
        <w:t xml:space="preserve">3GPP </w:t>
      </w:r>
      <w:r w:rsidRPr="008A59FC">
        <w:rPr>
          <w:rFonts w:eastAsia="Times New Roman"/>
          <w:lang w:eastAsia="en-GB"/>
        </w:rPr>
        <w:t xml:space="preserve">access and, if the UE supports access to an SNPN using credentials from a credentials holder, equivalent SNPNs or both, the selected entry of the "list of subscriber data" or the selected PLMN subscription. </w:t>
      </w:r>
      <w:r w:rsidRPr="008A59FC">
        <w:rPr>
          <w:rFonts w:eastAsia="Times New Roman"/>
          <w:lang w:val="en-US" w:eastAsia="en-GB"/>
        </w:rPr>
        <w:t>T</w:t>
      </w:r>
      <w:r w:rsidRPr="008A59FC">
        <w:rPr>
          <w:rFonts w:eastAsia="Times New Roman"/>
          <w:lang w:eastAsia="en-GB"/>
        </w:rPr>
        <w:t>he UE shall enter state 5GMM-</w:t>
      </w:r>
      <w:r w:rsidRPr="008A59FC">
        <w:rPr>
          <w:rFonts w:eastAsia="Times New Roman"/>
          <w:lang w:eastAsia="en-GB"/>
        </w:rPr>
        <w:lastRenderedPageBreak/>
        <w:t xml:space="preserve">DEREGISTERED.PLMN-SEARCH and perform an SNPN selection according to 3GPP TS 23.122 [5]. If the message has been successfully integrity checked by the NAS, the UE shall set the SNPN attempt counter for 3GPP access </w:t>
      </w:r>
      <w:r w:rsidRPr="008A59FC">
        <w:rPr>
          <w:rFonts w:eastAsia="Times New Roman"/>
          <w:lang w:val="en-US" w:eastAsia="en-GB"/>
        </w:rPr>
        <w:t xml:space="preserve">for </w:t>
      </w:r>
      <w:r w:rsidRPr="008A59FC">
        <w:rPr>
          <w:rFonts w:eastAsia="Times New Roman"/>
          <w:lang w:eastAsia="en-GB"/>
        </w:rPr>
        <w:t>the current SNPN to the UE implementation-specific maximum value.#62</w:t>
      </w:r>
      <w:r w:rsidRPr="008A59FC">
        <w:rPr>
          <w:rFonts w:eastAsia="Times New Roman"/>
          <w:lang w:eastAsia="en-GB"/>
        </w:rPr>
        <w:tab/>
        <w:t>(No network slices available).</w:t>
      </w:r>
    </w:p>
    <w:p w14:paraId="7E27953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Malgun Gothic"/>
          <w:lang w:val="en-US" w:eastAsia="ko-KR"/>
        </w:rPr>
        <w:tab/>
        <w:t>The UE shall abort the initial registration procedure, set the 5GS update status to 5U2 NOT UPDATED and enter state 5GMM-DEREGISTERED.</w:t>
      </w:r>
      <w:r w:rsidRPr="008A59FC">
        <w:rPr>
          <w:rFonts w:eastAsia="Times New Roman"/>
          <w:lang w:eastAsia="en-GB"/>
        </w:rPr>
        <w:t xml:space="preserve"> ATTEMPTING-REGISTRATION or 5GMM-DEREGISTERED.PLMN-SEARCH</w:t>
      </w:r>
      <w:r w:rsidRPr="008A59FC">
        <w:rPr>
          <w:rFonts w:eastAsia="Malgun Gothic"/>
          <w:lang w:val="en-US" w:eastAsia="ko-KR"/>
        </w:rPr>
        <w:t xml:space="preserve">. </w:t>
      </w:r>
      <w:r w:rsidRPr="008A59FC">
        <w:rPr>
          <w:rFonts w:eastAsia="Times New Roman"/>
          <w:lang w:eastAsia="en-GB"/>
        </w:rPr>
        <w:t>Additionally, the UE shall reset the registration attempt counter.</w:t>
      </w:r>
    </w:p>
    <w:p w14:paraId="4F9499B3" w14:textId="77777777" w:rsidR="008A59FC" w:rsidRPr="008A59FC" w:rsidRDefault="008A59FC" w:rsidP="008A59FC">
      <w:pPr>
        <w:overflowPunct w:val="0"/>
        <w:autoSpaceDE w:val="0"/>
        <w:autoSpaceDN w:val="0"/>
        <w:adjustRightInd w:val="0"/>
        <w:ind w:left="568" w:hanging="284"/>
        <w:rPr>
          <w:rFonts w:eastAsia="Malgun Gothic"/>
          <w:lang w:val="en-US" w:eastAsia="ko-KR"/>
        </w:rPr>
      </w:pPr>
      <w:r w:rsidRPr="008A59FC">
        <w:rPr>
          <w:rFonts w:eastAsia="Malgun Gothic"/>
          <w:lang w:val="en-US" w:eastAsia="ko-KR"/>
        </w:rPr>
        <w:tab/>
        <w:t>The UE receiving the rejected NSSAI in the REGISTRATION REJECT message takes the following actions based on the rejection cause in the rejected S-NSSAI(s):</w:t>
      </w:r>
    </w:p>
    <w:p w14:paraId="12D95ABF"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Malgun Gothic"/>
          <w:lang w:val="en-US" w:eastAsia="ko-KR"/>
        </w:rPr>
        <w:tab/>
      </w:r>
      <w:r w:rsidRPr="008A59FC">
        <w:rPr>
          <w:rFonts w:eastAsia="Times New Roman"/>
          <w:lang w:eastAsia="en-GB"/>
        </w:rPr>
        <w:t>"S-NSSAI not available in the current PLMN or SNPN"</w:t>
      </w:r>
    </w:p>
    <w:p w14:paraId="377B0863"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sidRPr="008A59FC">
        <w:rPr>
          <w:rFonts w:eastAsia="Times New Roman"/>
          <w:lang w:eastAsia="ja-JP"/>
        </w:rPr>
        <w:t xml:space="preserve">"list of </w:t>
      </w:r>
      <w:r w:rsidRPr="008A59FC">
        <w:rPr>
          <w:rFonts w:eastAsia="Times New Roman"/>
          <w:noProof/>
          <w:lang w:eastAsia="en-GB"/>
        </w:rPr>
        <w:t xml:space="preserve">subscriber data" </w:t>
      </w:r>
      <w:r w:rsidRPr="008A59FC">
        <w:rPr>
          <w:rFonts w:eastAsia="Times New Roman"/>
          <w:lang w:eastAsia="en-GB"/>
        </w:rPr>
        <w:t>with the SNPN identity of the current SNPN is updated, or the rejected S-NSSAI(s) are removed as described in subclause 4.6.2.2.</w:t>
      </w:r>
    </w:p>
    <w:p w14:paraId="05FD7DE2"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Malgun Gothic"/>
          <w:lang w:val="en-US" w:eastAsia="ko-KR"/>
        </w:rPr>
        <w:tab/>
      </w:r>
      <w:r w:rsidRPr="008A59FC">
        <w:rPr>
          <w:rFonts w:eastAsia="Times New Roman"/>
          <w:lang w:eastAsia="en-GB"/>
        </w:rPr>
        <w:t>"S-NSSAI not available in the current registration area"</w:t>
      </w:r>
    </w:p>
    <w:p w14:paraId="68D2F841" w14:textId="77777777" w:rsidR="008A59FC" w:rsidRPr="008A59FC" w:rsidRDefault="008A59FC" w:rsidP="008A59FC">
      <w:pPr>
        <w:overflowPunct w:val="0"/>
        <w:autoSpaceDE w:val="0"/>
        <w:autoSpaceDN w:val="0"/>
        <w:adjustRightInd w:val="0"/>
        <w:ind w:left="1135" w:hanging="284"/>
        <w:rPr>
          <w:rFonts w:eastAsia="Times New Roman"/>
          <w:lang w:eastAsia="zh-CN"/>
        </w:rPr>
      </w:pPr>
      <w:r w:rsidRPr="008A59FC">
        <w:rPr>
          <w:rFonts w:eastAsia="Times New Roman"/>
          <w:lang w:eastAsia="en-GB"/>
        </w:rP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008AB573"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Malgun Gothic"/>
          <w:lang w:val="en-US" w:eastAsia="ko-KR"/>
        </w:rPr>
        <w:tab/>
      </w:r>
      <w:r w:rsidRPr="008A59FC">
        <w:rPr>
          <w:rFonts w:eastAsia="Times New Roman"/>
          <w:lang w:eastAsia="en-GB"/>
        </w:rPr>
        <w:t>"S-NSSAI not available</w:t>
      </w:r>
      <w:r w:rsidRPr="008A59FC">
        <w:rPr>
          <w:rFonts w:eastAsia="Times New Roman"/>
          <w:lang w:eastAsia="zh-CN"/>
        </w:rPr>
        <w:t xml:space="preserve"> due to</w:t>
      </w:r>
      <w:r w:rsidRPr="008A59FC">
        <w:rPr>
          <w:rFonts w:eastAsia="Times New Roman"/>
          <w:lang w:eastAsia="en-GB"/>
        </w:rPr>
        <w:t xml:space="preserve"> the failed or revoked network slice-specific authentication and authorization"</w:t>
      </w:r>
    </w:p>
    <w:p w14:paraId="645FBC77"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ab/>
        <w:t xml:space="preserve">The UE shall store the rejected S-NSSAI(s) in the rejected NSSAI for the failed or revoked </w:t>
      </w:r>
      <w:r w:rsidRPr="008A59FC">
        <w:rPr>
          <w:rFonts w:eastAsia="Times New Roman"/>
          <w:lang w:eastAsia="zh-CN"/>
        </w:rPr>
        <w:t>NSSAA</w:t>
      </w:r>
      <w:r w:rsidRPr="008A59FC">
        <w:rPr>
          <w:rFonts w:eastAsia="Times New Roman"/>
          <w:lang w:eastAsia="en-GB"/>
        </w:rPr>
        <w:t xml:space="preserve"> as specified in subclause 4.6.2.2 and shall not attempt to use this S-NSSAI in the current PLMN</w:t>
      </w:r>
      <w:r w:rsidRPr="008A59FC">
        <w:rPr>
          <w:rFonts w:eastAsia="Malgun Gothic"/>
          <w:lang w:eastAsia="en-GB"/>
        </w:rPr>
        <w:t xml:space="preserve"> or SNPN</w:t>
      </w:r>
      <w:r w:rsidRPr="008A59FC">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CE0A35"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ab/>
        <w:t>"S-NSSAI not available due to maximum number of UEs reached"</w:t>
      </w:r>
    </w:p>
    <w:p w14:paraId="466A648D"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8A59FC">
        <w:rPr>
          <w:rFonts w:eastAsia="Malgun Gothic"/>
          <w:lang w:eastAsia="en-GB"/>
        </w:rPr>
        <w:t xml:space="preserve"> or SNPN</w:t>
      </w:r>
      <w:r w:rsidRPr="008A59FC">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AA05221" w14:textId="77777777" w:rsidR="008A59FC" w:rsidRPr="008A59FC" w:rsidRDefault="008A59FC" w:rsidP="008A59FC">
      <w:pPr>
        <w:keepLines/>
        <w:overflowPunct w:val="0"/>
        <w:autoSpaceDE w:val="0"/>
        <w:autoSpaceDN w:val="0"/>
        <w:adjustRightInd w:val="0"/>
        <w:ind w:left="1135" w:hanging="851"/>
        <w:rPr>
          <w:rFonts w:eastAsia="Times New Roman"/>
          <w:lang w:eastAsia="en-GB"/>
        </w:rPr>
      </w:pPr>
      <w:r w:rsidRPr="008A59FC">
        <w:rPr>
          <w:rFonts w:eastAsia="Times New Roman"/>
          <w:lang w:eastAsia="en-GB"/>
        </w:rPr>
        <w:t>NOTE 6:</w:t>
      </w:r>
      <w:r w:rsidRPr="008A59FC">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737BC52E" w14:textId="77777777" w:rsidR="008A59FC" w:rsidRPr="008A59FC" w:rsidRDefault="008A59FC" w:rsidP="008A59FC">
      <w:pPr>
        <w:overflowPunct w:val="0"/>
        <w:autoSpaceDE w:val="0"/>
        <w:autoSpaceDN w:val="0"/>
        <w:adjustRightInd w:val="0"/>
        <w:ind w:left="568" w:hanging="284"/>
        <w:rPr>
          <w:rFonts w:eastAsia="Times New Roman"/>
          <w:lang w:eastAsia="x-none"/>
        </w:rPr>
      </w:pPr>
      <w:r w:rsidRPr="008A59FC">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6E486607"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a)</w:t>
      </w:r>
      <w:r w:rsidRPr="008A59FC">
        <w:rPr>
          <w:rFonts w:eastAsia="Times New Roman"/>
          <w:lang w:eastAsia="en-GB"/>
        </w:rPr>
        <w:tab/>
        <w:t>stop the timer T3526 associated with the S-NSSAI, if running;</w:t>
      </w:r>
    </w:p>
    <w:p w14:paraId="6A7EFF2B"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b)</w:t>
      </w:r>
      <w:r w:rsidRPr="008A59FC">
        <w:rPr>
          <w:rFonts w:eastAsia="Times New Roman"/>
          <w:lang w:eastAsia="en-GB"/>
        </w:rPr>
        <w:tab/>
        <w:t>start the timer T3526 with:</w:t>
      </w:r>
    </w:p>
    <w:p w14:paraId="251012BA"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1)</w:t>
      </w:r>
      <w:r w:rsidRPr="008A59FC">
        <w:rPr>
          <w:rFonts w:eastAsia="Times New Roman"/>
          <w:lang w:eastAsia="en-GB"/>
        </w:rPr>
        <w:tab/>
        <w:t>the back-off timer value received along with the S-NSSAI, if a back-off timer value is received along with the S-NSSAI that is neither zero nor deactivated; or</w:t>
      </w:r>
    </w:p>
    <w:p w14:paraId="74AB37F1"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2)</w:t>
      </w:r>
      <w:r w:rsidRPr="008A59FC">
        <w:rPr>
          <w:rFonts w:eastAsia="Times New Roman"/>
          <w:lang w:eastAsia="en-GB"/>
        </w:rPr>
        <w:tab/>
        <w:t>an implementation specific back-off timer value, if no back-off timer value is received along with the S-NSSAI; and</w:t>
      </w:r>
    </w:p>
    <w:p w14:paraId="678E189A"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c)</w:t>
      </w:r>
      <w:r w:rsidRPr="008A59FC">
        <w:rPr>
          <w:rFonts w:eastAsia="Times New Roman"/>
          <w:lang w:eastAsia="en-GB"/>
        </w:rPr>
        <w:tab/>
      </w:r>
      <w:r w:rsidRPr="008A59FC">
        <w:rPr>
          <w:rFonts w:eastAsia="Times New Roman"/>
          <w:noProof/>
          <w:lang w:eastAsia="en-GB"/>
        </w:rPr>
        <w:t>remove the S-NSSAI from the rejected NSSAI for the maximum number of UEs reached when the timer T3526 associated with the S-NSSAI expires.</w:t>
      </w:r>
    </w:p>
    <w:p w14:paraId="5152B61E"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Malgun Gothic"/>
          <w:lang w:val="en-US" w:eastAsia="ko-KR"/>
        </w:rPr>
        <w:lastRenderedPageBreak/>
        <w:tab/>
        <w:t>I</w:t>
      </w:r>
      <w:proofErr w:type="spellStart"/>
      <w:r w:rsidRPr="008A59FC">
        <w:rPr>
          <w:rFonts w:eastAsia="Times New Roman"/>
          <w:lang w:eastAsia="en-GB"/>
        </w:rPr>
        <w:t>f</w:t>
      </w:r>
      <w:proofErr w:type="spellEnd"/>
      <w:r w:rsidRPr="008A59FC">
        <w:rPr>
          <w:rFonts w:eastAsia="Times New Roman"/>
          <w:lang w:eastAsia="en-GB"/>
        </w:rPr>
        <w:t xml:space="preserve"> the UE has an allowed NSSAI or configured NSSAI and:</w:t>
      </w:r>
    </w:p>
    <w:p w14:paraId="6D21857F"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 xml:space="preserve">at least one S-NSSAI of the allowed NSSAI or configured NSSAI is not included </w:t>
      </w:r>
      <w:r w:rsidRPr="008A59FC">
        <w:rPr>
          <w:rFonts w:eastAsia="Times New Roman"/>
          <w:lang w:eastAsia="zh-CN"/>
        </w:rPr>
        <w:t>in</w:t>
      </w:r>
      <w:r w:rsidRPr="008A59FC">
        <w:rPr>
          <w:rFonts w:eastAsia="Times New Roman"/>
          <w:lang w:eastAsia="en-GB"/>
        </w:rPr>
        <w:t xml:space="preserve"> the rejected NSSAI</w:t>
      </w:r>
      <w:r w:rsidRPr="008A59FC">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A0B48DB"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all the S-NSSAI(s) in the allowed NSSAI and configured NSSAI are rejected and at least one S-NSSAI is rejected due to "S-NSSAI not available in the current registration area" and:</w:t>
      </w:r>
    </w:p>
    <w:p w14:paraId="5DF6CCCD"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w:t>
      </w:r>
      <w:r w:rsidRPr="008A59FC">
        <w:rPr>
          <w:rFonts w:eastAsia="Times New Roman"/>
          <w:lang w:eastAsia="en-GB"/>
        </w:rP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601BCD1B"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w:t>
      </w:r>
      <w:r w:rsidRPr="008A59FC">
        <w:rPr>
          <w:rFonts w:eastAsia="Times New Roman"/>
          <w:lang w:eastAsia="en-GB"/>
        </w:rP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25986F95"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3)</w:t>
      </w:r>
      <w:r w:rsidRPr="008A59FC">
        <w:rPr>
          <w:rFonts w:eastAsia="Times New Roman"/>
          <w:lang w:eastAsia="en-GB"/>
        </w:rPr>
        <w:tab/>
      </w:r>
      <w:proofErr w:type="spellStart"/>
      <w:r w:rsidRPr="008A59FC">
        <w:rPr>
          <w:rFonts w:eastAsia="Times New Roman"/>
          <w:lang w:eastAsia="en-GB"/>
        </w:rPr>
        <w:t>otherwise,the</w:t>
      </w:r>
      <w:proofErr w:type="spellEnd"/>
      <w:r w:rsidRPr="008A59FC">
        <w:rPr>
          <w:rFonts w:eastAsia="Times New Roman"/>
          <w:lang w:eastAsia="en-GB"/>
        </w:rPr>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3FD7AB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Malgun Gothic"/>
          <w:lang w:val="en-US" w:eastAsia="ko-KR"/>
        </w:rPr>
        <w:tab/>
      </w:r>
      <w:r w:rsidRPr="008A59FC">
        <w:rPr>
          <w:rFonts w:eastAsia="Times New Roman"/>
          <w:lang w:eastAsia="en-GB"/>
        </w:rPr>
        <w:t>If the UE has neither allowed NSSAI for the current PLMN or SNPN nor configured NSSAI for the current PLMN</w:t>
      </w:r>
      <w:r w:rsidRPr="008A59FC">
        <w:rPr>
          <w:rFonts w:eastAsia="Malgun Gothic"/>
          <w:lang w:eastAsia="en-GB"/>
        </w:rPr>
        <w:t xml:space="preserve"> or SNPN</w:t>
      </w:r>
      <w:r w:rsidRPr="008A59FC">
        <w:rPr>
          <w:rFonts w:eastAsia="Times New Roman"/>
          <w:lang w:eastAsia="en-GB"/>
        </w:rPr>
        <w:t xml:space="preserve"> and</w:t>
      </w:r>
      <w:r w:rsidRPr="008A59FC">
        <w:rPr>
          <w:rFonts w:eastAsia="Times New Roman"/>
          <w:vertAlign w:val="subscript"/>
          <w:lang w:eastAsia="en-GB"/>
        </w:rPr>
        <w:t>,</w:t>
      </w:r>
    </w:p>
    <w:p w14:paraId="0E5AE681"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04992AB"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if all the S-NSSAI(s) in the default configured NSSAI are rejected and at least one S-NSSAI is rejected due to "S-NSSAI not available in the current registration area",</w:t>
      </w:r>
    </w:p>
    <w:p w14:paraId="318C7F9E"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w:t>
      </w:r>
      <w:r w:rsidRPr="008A59FC">
        <w:rPr>
          <w:rFonts w:eastAsia="Times New Roman"/>
          <w:lang w:eastAsia="en-GB"/>
        </w:rP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76088D89"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en-GB"/>
        </w:rPr>
        <w:t>ii)</w:t>
      </w:r>
      <w:r w:rsidRPr="008A59FC">
        <w:rPr>
          <w:rFonts w:eastAsia="Times New Roman"/>
          <w:lang w:eastAsia="en-GB"/>
        </w:rP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412AC95D"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3)</w:t>
      </w:r>
      <w:r w:rsidRPr="008A59FC">
        <w:rPr>
          <w:rFonts w:eastAsia="Times New Roman"/>
          <w:lang w:eastAsia="en-GB"/>
        </w:rP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17BD3B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w:t>
      </w:r>
    </w:p>
    <w:p w14:paraId="26761901" w14:textId="77777777" w:rsidR="008A59FC" w:rsidRPr="008A59FC" w:rsidRDefault="008A59FC" w:rsidP="008A59FC">
      <w:pPr>
        <w:autoSpaceDN w:val="0"/>
        <w:ind w:left="927" w:hanging="360"/>
        <w:rPr>
          <w:rFonts w:eastAsia="Malgun Gothic"/>
          <w:lang w:eastAsia="en-GB"/>
        </w:rPr>
      </w:pPr>
      <w:r w:rsidRPr="008A59FC">
        <w:rPr>
          <w:rFonts w:eastAsia="新細明體"/>
          <w:lang w:eastAsia="en-GB"/>
        </w:rPr>
        <w:lastRenderedPageBreak/>
        <w:t>1)</w:t>
      </w:r>
      <w:r w:rsidRPr="008A59FC">
        <w:rPr>
          <w:rFonts w:eastAsia="新細明體"/>
          <w:lang w:eastAsia="en-GB"/>
        </w:rPr>
        <w:tab/>
      </w:r>
      <w:r w:rsidRPr="008A59FC">
        <w:rPr>
          <w:rFonts w:eastAsia="Times New Roman"/>
          <w:lang w:eastAsia="en-GB"/>
        </w:rPr>
        <w:t>the UE has allowed NSSAI for the current PLMN or SNPN or configured NSSAI for the current PLMN</w:t>
      </w:r>
      <w:r w:rsidRPr="008A59FC">
        <w:rPr>
          <w:rFonts w:eastAsia="Malgun Gothic"/>
          <w:lang w:eastAsia="en-GB"/>
        </w:rPr>
        <w:t xml:space="preserve"> or SNPN or both and</w:t>
      </w:r>
      <w:r w:rsidRPr="008A59FC">
        <w:rPr>
          <w:rFonts w:eastAsia="Times New Roman"/>
          <w:lang w:eastAsia="en-GB"/>
        </w:rPr>
        <w:t xml:space="preserve"> all the S</w:t>
      </w:r>
      <w:r w:rsidRPr="008A59FC">
        <w:rPr>
          <w:rFonts w:eastAsia="Malgun Gothic"/>
          <w:lang w:eastAsia="en-GB"/>
        </w:rPr>
        <w:t>-NSSAIs included in the allowed NSSAI or the configured NSSAI or both are rejected; or</w:t>
      </w:r>
    </w:p>
    <w:p w14:paraId="1BAA0911" w14:textId="77777777" w:rsidR="008A59FC" w:rsidRPr="008A59FC" w:rsidRDefault="008A59FC" w:rsidP="008A59FC">
      <w:pPr>
        <w:autoSpaceDN w:val="0"/>
        <w:ind w:left="927" w:hanging="360"/>
        <w:rPr>
          <w:rFonts w:eastAsia="Malgun Gothic"/>
          <w:lang w:eastAsia="en-GB"/>
        </w:rPr>
      </w:pPr>
      <w:r w:rsidRPr="008A59FC">
        <w:rPr>
          <w:rFonts w:eastAsia="新細明體"/>
          <w:lang w:eastAsia="en-GB"/>
        </w:rPr>
        <w:t>2)</w:t>
      </w:r>
      <w:r w:rsidRPr="008A59FC">
        <w:rPr>
          <w:rFonts w:eastAsia="新細明體"/>
          <w:lang w:eastAsia="en-GB"/>
        </w:rPr>
        <w:tab/>
      </w:r>
      <w:r w:rsidRPr="008A59FC">
        <w:rPr>
          <w:rFonts w:eastAsia="Times New Roman"/>
          <w:lang w:eastAsia="en-GB"/>
        </w:rPr>
        <w:t>the UE has neither allowed NSSAI for the current PLMN or SNPN nor configured NSSAI for the current PLMN</w:t>
      </w:r>
      <w:r w:rsidRPr="008A59FC">
        <w:rPr>
          <w:rFonts w:eastAsia="Malgun Gothic"/>
          <w:lang w:eastAsia="en-GB"/>
        </w:rPr>
        <w:t xml:space="preserve"> or SNPN and </w:t>
      </w:r>
      <w:r w:rsidRPr="008A59FC">
        <w:rPr>
          <w:rFonts w:eastAsia="Times New Roman"/>
          <w:lang w:eastAsia="en-GB"/>
        </w:rPr>
        <w:t>all the S</w:t>
      </w:r>
      <w:r w:rsidRPr="008A59FC">
        <w:rPr>
          <w:rFonts w:eastAsia="Malgun Gothic"/>
          <w:lang w:eastAsia="en-GB"/>
        </w:rPr>
        <w:t>-NSSAIs included in the default configured NSSAI are rejected,</w:t>
      </w:r>
    </w:p>
    <w:p w14:paraId="652A928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and the UE has rejected NSSAI</w:t>
      </w:r>
      <w:r w:rsidRPr="008A59FC">
        <w:rPr>
          <w:rFonts w:eastAsia="Times New Roman"/>
          <w:lang w:eastAsia="zh-CN"/>
        </w:rPr>
        <w:t xml:space="preserve"> for the </w:t>
      </w:r>
      <w:r w:rsidRPr="008A59FC">
        <w:rPr>
          <w:rFonts w:eastAsia="Times New Roman"/>
          <w:lang w:eastAsia="en-GB"/>
        </w:rPr>
        <w:t>maximum number of UEs</w:t>
      </w:r>
      <w:r w:rsidRPr="008A59FC">
        <w:rPr>
          <w:rFonts w:eastAsia="Times New Roman"/>
          <w:lang w:eastAsia="zh-CN"/>
        </w:rPr>
        <w:t xml:space="preserve"> reached</w:t>
      </w:r>
      <w:r w:rsidRPr="008A59FC">
        <w:rPr>
          <w:rFonts w:eastAsia="Times New Roman"/>
          <w:lang w:eastAsia="en-GB"/>
        </w:rPr>
        <w:t>, and the UE wants to obtain services in the current serving cell without performing a PLMN selection or SNPN selection, the UE may stay in the current serving cell and attempt to use the rejected S-NSSAI(s)</w:t>
      </w:r>
      <w:r w:rsidRPr="008A59FC">
        <w:rPr>
          <w:rFonts w:eastAsia="Times New Roman"/>
          <w:lang w:eastAsia="zh-CN"/>
        </w:rPr>
        <w:t xml:space="preserve"> for the </w:t>
      </w:r>
      <w:r w:rsidRPr="008A59FC">
        <w:rPr>
          <w:rFonts w:eastAsia="Times New Roman"/>
          <w:lang w:eastAsia="en-GB"/>
        </w:rPr>
        <w:t>maximum number of UEs</w:t>
      </w:r>
      <w:r w:rsidRPr="008A59FC">
        <w:rPr>
          <w:rFonts w:eastAsia="Times New Roman"/>
          <w:lang w:eastAsia="zh-CN"/>
        </w:rPr>
        <w:t xml:space="preserve"> reached</w:t>
      </w:r>
      <w:r w:rsidRPr="008A59FC">
        <w:rPr>
          <w:rFonts w:eastAsia="Times New Roman"/>
          <w:lang w:eastAsia="en-GB"/>
        </w:rPr>
        <w:t xml:space="preserve"> in the current serving cell after the rejected S-NSSAI(s) are removed as described in subclause 4.6.2.2.</w:t>
      </w:r>
    </w:p>
    <w:p w14:paraId="2D43946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EU2 </w:t>
      </w:r>
      <w:r w:rsidRPr="008A59FC">
        <w:rPr>
          <w:rFonts w:eastAsia="Malgun Gothic"/>
          <w:lang w:val="en-US" w:eastAsia="ko-KR"/>
        </w:rPr>
        <w:t>NOT UPDATED</w:t>
      </w:r>
      <w:r w:rsidRPr="008A59FC">
        <w:rPr>
          <w:rFonts w:eastAsia="Times New Roman"/>
          <w:lang w:eastAsia="en-GB"/>
        </w:rPr>
        <w:t>, reset the attach attempt counter and enter the state EMM-DEREGISTERED.</w:t>
      </w:r>
    </w:p>
    <w:p w14:paraId="14A184C5"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#72</w:t>
      </w:r>
      <w:r w:rsidRPr="008A59FC">
        <w:rPr>
          <w:rFonts w:eastAsia="Times New Roman"/>
          <w:lang w:eastAsia="ko-KR"/>
        </w:rPr>
        <w:tab/>
      </w:r>
      <w:r w:rsidRPr="008A59FC">
        <w:rPr>
          <w:rFonts w:eastAsia="Times New Roman"/>
          <w:lang w:eastAsia="en-GB"/>
        </w:rPr>
        <w:t>(Non-3GPP access to 5GCN not allowed).</w:t>
      </w:r>
    </w:p>
    <w:p w14:paraId="136F406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8A59FC">
        <w:rPr>
          <w:rFonts w:eastAsia="Times New Roman"/>
          <w:lang w:eastAsia="en-GB"/>
        </w:rPr>
        <w:t>ngKSI</w:t>
      </w:r>
      <w:proofErr w:type="spellEnd"/>
      <w:r w:rsidRPr="008A59FC">
        <w:rPr>
          <w:rFonts w:eastAsia="Times New Roman"/>
          <w:lang w:eastAsia="en-GB"/>
        </w:rPr>
        <w:t>. Additionally, t</w:t>
      </w:r>
      <w:r w:rsidRPr="008A59FC">
        <w:rPr>
          <w:rFonts w:eastAsia="Times New Roman"/>
          <w:lang w:eastAsia="ko-KR"/>
        </w:rPr>
        <w:t xml:space="preserve">he UE shall reset the </w:t>
      </w:r>
      <w:r w:rsidRPr="008A59FC">
        <w:rPr>
          <w:rFonts w:eastAsia="Times New Roman"/>
          <w:lang w:eastAsia="en-GB"/>
        </w:rPr>
        <w:t>registration attempt counter and enter the state 5GMM-DEREGISTERED. If the message has been successfully integrity checked by the NAS, the UE shall set:</w:t>
      </w:r>
    </w:p>
    <w:p w14:paraId="2E056F4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1)</w:t>
      </w:r>
      <w:r w:rsidRPr="008A59FC">
        <w:rPr>
          <w:rFonts w:eastAsia="Times New Roman"/>
          <w:lang w:eastAsia="en-GB"/>
        </w:rPr>
        <w:tab/>
        <w:t>the PLMN-specific N1 mode attempt counter for non-3GPP access for that PLMN in case of PLMN: or</w:t>
      </w:r>
    </w:p>
    <w:p w14:paraId="218BC14E"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2)</w:t>
      </w:r>
      <w:r w:rsidRPr="008A59FC">
        <w:rPr>
          <w:rFonts w:eastAsia="Times New Roman"/>
          <w:lang w:eastAsia="en-GB"/>
        </w:rPr>
        <w:tab/>
        <w:t>the SNPN-specific attempt counter for non-3GPP access for that SNPN in case of SNPN;</w:t>
      </w:r>
    </w:p>
    <w:p w14:paraId="09838922"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to the UE implementation-specific maximum value.</w:t>
      </w:r>
    </w:p>
    <w:p w14:paraId="16308EE2" w14:textId="77777777" w:rsidR="008A59FC" w:rsidRPr="008A59FC" w:rsidRDefault="008A59FC" w:rsidP="008A59FC">
      <w:pPr>
        <w:keepLines/>
        <w:overflowPunct w:val="0"/>
        <w:autoSpaceDE w:val="0"/>
        <w:autoSpaceDN w:val="0"/>
        <w:adjustRightInd w:val="0"/>
        <w:ind w:left="1135" w:hanging="851"/>
        <w:rPr>
          <w:rFonts w:eastAsia="Times New Roman"/>
          <w:lang w:eastAsia="ja-JP"/>
        </w:rPr>
      </w:pPr>
      <w:r w:rsidRPr="008A59FC">
        <w:rPr>
          <w:rFonts w:eastAsia="Times New Roman"/>
          <w:lang w:eastAsia="en-GB"/>
        </w:rPr>
        <w:t>NOTE 7:</w:t>
      </w:r>
      <w:r w:rsidRPr="008A59FC">
        <w:rPr>
          <w:rFonts w:eastAsia="Times New Roman"/>
          <w:lang w:eastAsia="en-GB"/>
        </w:rPr>
        <w:tab/>
        <w:t>The 5GMM sublayer states, the 5GMM parameters and the registration status are managed per access type independently, i.e. 3GPP access or non-3GPP access (see subclauses 4.7.2 and 5.1.3)</w:t>
      </w:r>
      <w:r w:rsidRPr="008A59FC">
        <w:rPr>
          <w:rFonts w:eastAsia="Batang"/>
          <w:lang w:eastAsia="ja-JP"/>
        </w:rPr>
        <w:t>.</w:t>
      </w:r>
    </w:p>
    <w:p w14:paraId="5FE62A0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disable the N1 mode capability for non-3GPP access (see subclause 4.9.3).</w:t>
      </w:r>
    </w:p>
    <w:p w14:paraId="1BE8062C" w14:textId="77777777" w:rsidR="008A59FC" w:rsidRPr="008A59FC" w:rsidRDefault="008A59FC" w:rsidP="008A59FC">
      <w:pPr>
        <w:overflowPunct w:val="0"/>
        <w:autoSpaceDE w:val="0"/>
        <w:autoSpaceDN w:val="0"/>
        <w:adjustRightInd w:val="0"/>
        <w:ind w:left="568" w:hanging="284"/>
        <w:rPr>
          <w:rFonts w:eastAsia="Times New Roman"/>
          <w:noProof/>
          <w:lang w:eastAsia="en-GB"/>
        </w:rPr>
      </w:pPr>
      <w:r w:rsidRPr="008A59FC">
        <w:rPr>
          <w:rFonts w:eastAsia="Times New Roman"/>
          <w:noProof/>
          <w:lang w:eastAsia="en-GB"/>
        </w:rPr>
        <w:tab/>
        <w:t>As an implementation option, the UE may enter the state 5GMM-DEREGISTERED.PLMN-SEARCH in order to perform a PLMN selection according to 3GPP TS 23.122 [5].</w:t>
      </w:r>
    </w:p>
    <w:p w14:paraId="2F418A78" w14:textId="77777777" w:rsidR="008A59FC" w:rsidRPr="008A59FC" w:rsidRDefault="008A59FC" w:rsidP="008A59FC">
      <w:pPr>
        <w:overflowPunct w:val="0"/>
        <w:autoSpaceDE w:val="0"/>
        <w:autoSpaceDN w:val="0"/>
        <w:adjustRightInd w:val="0"/>
        <w:ind w:left="568" w:hanging="284"/>
        <w:rPr>
          <w:rFonts w:eastAsia="Times New Roman"/>
          <w:noProof/>
          <w:lang w:eastAsia="en-GB"/>
        </w:rPr>
      </w:pPr>
      <w:r w:rsidRPr="008A59FC">
        <w:rPr>
          <w:rFonts w:eastAsia="Times New Roman"/>
          <w:lang w:eastAsia="en-GB"/>
        </w:rPr>
        <w:tab/>
        <w:t>If received over 3GPP access the cause shall be considered as an abnormal case and the behaviour of the UE for this case is specified in subclause 5.5.1.2.7.</w:t>
      </w:r>
    </w:p>
    <w:p w14:paraId="0069F83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#73</w:t>
      </w:r>
      <w:r w:rsidRPr="008A59FC">
        <w:rPr>
          <w:rFonts w:eastAsia="Times New Roman"/>
          <w:lang w:eastAsia="ko-KR"/>
        </w:rPr>
        <w:tab/>
      </w:r>
      <w:r w:rsidRPr="008A59FC">
        <w:rPr>
          <w:rFonts w:eastAsia="Times New Roman"/>
          <w:lang w:eastAsia="en-GB"/>
        </w:rPr>
        <w:t>(Serving network not authorized).</w:t>
      </w:r>
    </w:p>
    <w:p w14:paraId="7C62EDB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This cause value received from a cell belonging to an SNPN is considered as an abnormal case and the behaviour of the UE is specified in subclause 5.5.1.2.7.</w:t>
      </w:r>
    </w:p>
    <w:p w14:paraId="7A45E8EE" w14:textId="77777777" w:rsidR="008A59FC" w:rsidRPr="008A59FC" w:rsidRDefault="008A59FC" w:rsidP="008A59FC">
      <w:pPr>
        <w:overflowPunct w:val="0"/>
        <w:autoSpaceDE w:val="0"/>
        <w:autoSpaceDN w:val="0"/>
        <w:adjustRightInd w:val="0"/>
        <w:ind w:left="568" w:hanging="284"/>
        <w:rPr>
          <w:rFonts w:eastAsia="Malgun Gothic"/>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 The UE shall delete the list of equivalent PLMNs, reset the registration attempt counter, store the PLMN identity in the forbidden PLMN list</w:t>
      </w:r>
      <w:r w:rsidRPr="008A59FC">
        <w:rPr>
          <w:rFonts w:eastAsia="Times New Roman"/>
          <w:lang w:eastAsia="zh-CN"/>
        </w:rPr>
        <w:t xml:space="preserve"> </w:t>
      </w:r>
      <w:r w:rsidRPr="008A59FC">
        <w:rPr>
          <w:rFonts w:eastAsia="Times New Roman"/>
          <w:lang w:eastAsia="en-GB"/>
        </w:rP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05F94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8A59FC">
        <w:rPr>
          <w:rFonts w:eastAsia="Times New Roman"/>
          <w:lang w:eastAsia="en-GB"/>
        </w:rPr>
        <w:t>eKSI</w:t>
      </w:r>
      <w:proofErr w:type="spellEnd"/>
      <w:r w:rsidRPr="008A59FC">
        <w:rPr>
          <w:rFonts w:eastAsia="Times New Roman"/>
          <w:lang w:eastAsia="en-GB"/>
        </w:rPr>
        <w:t>. Additionally, the UE shall reset the attach attempt counter and enter the state EMM-DEREGISTERED.</w:t>
      </w:r>
    </w:p>
    <w:p w14:paraId="6B382A1F"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#74</w:t>
      </w:r>
      <w:r w:rsidRPr="008A59FC">
        <w:rPr>
          <w:rFonts w:eastAsia="Times New Roman"/>
          <w:lang w:eastAsia="ko-KR"/>
        </w:rPr>
        <w:tab/>
      </w:r>
      <w:r w:rsidRPr="008A59FC">
        <w:rPr>
          <w:rFonts w:eastAsia="Times New Roman"/>
          <w:lang w:eastAsia="en-GB"/>
        </w:rPr>
        <w:t>(Temporarily not authorized for this SNPN).</w:t>
      </w:r>
    </w:p>
    <w:p w14:paraId="64B4DC9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097FC4CF" w14:textId="77777777" w:rsidR="008A59FC" w:rsidRPr="008A59FC" w:rsidRDefault="008A59FC" w:rsidP="008A59FC">
      <w:pPr>
        <w:overflowPunct w:val="0"/>
        <w:autoSpaceDE w:val="0"/>
        <w:autoSpaceDN w:val="0"/>
        <w:adjustRightInd w:val="0"/>
        <w:ind w:left="568" w:hanging="284"/>
        <w:rPr>
          <w:rFonts w:eastAsia="Times New Roman"/>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8A59FC">
        <w:rPr>
          <w:rFonts w:eastAsia="Times New Roman"/>
          <w:lang w:eastAsia="en-GB"/>
        </w:rPr>
        <w:t>ngKSI</w:t>
      </w:r>
      <w:proofErr w:type="spellEnd"/>
      <w:r w:rsidRPr="008A59FC">
        <w:rPr>
          <w:rFonts w:eastAsia="Times New Roman"/>
          <w:lang w:eastAsia="en-GB"/>
        </w:rPr>
        <w:t xml:space="preserve"> and the list of equivalent SNPNs (if available). The UE shall reset the registration attempt counter and store the SNPN identity in the "temporarily forbidden SNPNs" list </w:t>
      </w:r>
      <w:bookmarkStart w:id="9" w:name="_Hlk134974612"/>
      <w:r w:rsidRPr="008A59FC">
        <w:rPr>
          <w:rFonts w:eastAsia="Times New Roman"/>
          <w:lang w:eastAsia="en-GB"/>
        </w:rPr>
        <w:t>or "temporarily forbidden SNPNs for access for localized services in SNPN" list if</w:t>
      </w:r>
      <w:r w:rsidRPr="008A59FC">
        <w:rPr>
          <w:rFonts w:eastAsia="Times New Roman"/>
          <w:noProof/>
          <w:lang w:eastAsia="en-GB"/>
        </w:rPr>
        <w:t xml:space="preserve"> the</w:t>
      </w:r>
      <w:r w:rsidRPr="008A59FC">
        <w:rPr>
          <w:rFonts w:eastAsia="Times New Roman"/>
          <w:lang w:eastAsia="en-GB"/>
        </w:rPr>
        <w:t xml:space="preserve"> </w:t>
      </w:r>
      <w:r w:rsidRPr="008A59FC">
        <w:rPr>
          <w:rFonts w:eastAsia="Times New Roman"/>
          <w:noProof/>
          <w:lang w:eastAsia="en-GB"/>
        </w:rPr>
        <w:t xml:space="preserve">SNPN is an </w:t>
      </w:r>
      <w:r w:rsidRPr="008A59FC">
        <w:rPr>
          <w:rFonts w:eastAsia="Times New Roman"/>
          <w:lang w:eastAsia="en-GB"/>
        </w:rPr>
        <w:t>SNPN selected for localized services in SNPN as specified in</w:t>
      </w:r>
      <w:r w:rsidRPr="008A59FC">
        <w:rPr>
          <w:rFonts w:eastAsia="Times New Roman"/>
          <w:noProof/>
          <w:lang w:eastAsia="en-GB"/>
        </w:rPr>
        <w:t xml:space="preserve"> </w:t>
      </w:r>
      <w:bookmarkStart w:id="10" w:name="_Hlk135721930"/>
      <w:r w:rsidRPr="008A59FC">
        <w:rPr>
          <w:rFonts w:eastAsia="Times New Roman"/>
          <w:lang w:eastAsia="en-GB"/>
        </w:rPr>
        <w:t xml:space="preserve">3GPP TS 23.122 [5] </w:t>
      </w:r>
      <w:bookmarkEnd w:id="9"/>
      <w:bookmarkEnd w:id="10"/>
      <w:r w:rsidRPr="008A59FC">
        <w:rPr>
          <w:rFonts w:eastAsia="Times New Roman"/>
          <w:lang w:eastAsia="en-GB"/>
        </w:rPr>
        <w:t>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8A59FC">
        <w:rPr>
          <w:rFonts w:eastAsia="Times New Roman"/>
          <w:noProof/>
          <w:lang w:eastAsia="en-GB"/>
        </w:rPr>
        <w:t xml:space="preserve"> the</w:t>
      </w:r>
      <w:r w:rsidRPr="008A59FC">
        <w:rPr>
          <w:rFonts w:eastAsia="Times New Roman"/>
          <w:lang w:eastAsia="en-GB"/>
        </w:rPr>
        <w:t xml:space="preserve"> </w:t>
      </w:r>
      <w:r w:rsidRPr="008A59FC">
        <w:rPr>
          <w:rFonts w:eastAsia="Times New Roman"/>
          <w:noProof/>
          <w:lang w:eastAsia="en-GB"/>
        </w:rPr>
        <w:t>SNPN</w:t>
      </w:r>
      <w:r w:rsidRPr="008A59FC">
        <w:rPr>
          <w:rFonts w:eastAsia="Times New Roman"/>
          <w:lang w:eastAsia="en-GB"/>
        </w:rPr>
        <w:t xml:space="preserve"> </w:t>
      </w:r>
      <w:r w:rsidRPr="008A59FC">
        <w:rPr>
          <w:rFonts w:eastAsia="Times New Roman"/>
          <w:noProof/>
          <w:lang w:eastAsia="en-GB"/>
        </w:rPr>
        <w:t xml:space="preserve">was selected according to subclause 4.9.3.1.1 bullet a0) of </w:t>
      </w:r>
      <w:r w:rsidRPr="008A59FC">
        <w:rPr>
          <w:rFonts w:eastAsia="Times New Roman"/>
          <w:lang w:eastAsia="en-GB"/>
        </w:rPr>
        <w:t xml:space="preserve">3GPP TS 23.122 [5]) along with the GIN(s) broadcasted by the SNPN if any, for the selected entry of the "list of subscriber data" or the selected PLMN subscription. If the registration </w:t>
      </w:r>
      <w:r w:rsidRPr="008A59FC">
        <w:rPr>
          <w:rFonts w:eastAsia="Times New Roman"/>
          <w:lang w:eastAsia="zh-CN"/>
        </w:rPr>
        <w:t xml:space="preserve">request </w:t>
      </w:r>
      <w:r w:rsidRPr="008A59FC">
        <w:rPr>
          <w:rFonts w:eastAsia="Times New Roman"/>
          <w:lang w:eastAsia="en-GB"/>
        </w:rP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A59FC">
        <w:rPr>
          <w:rFonts w:eastAsia="Times New Roman"/>
          <w:lang w:eastAsia="zh-CN"/>
        </w:rPr>
        <w:t xml:space="preserve">request </w:t>
      </w:r>
      <w:r w:rsidRPr="008A59FC">
        <w:rPr>
          <w:rFonts w:eastAsia="Times New Roman"/>
          <w:lang w:eastAsia="en-GB"/>
        </w:rP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5ADE9E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BF31F4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#75</w:t>
      </w:r>
      <w:r w:rsidRPr="008A59FC">
        <w:rPr>
          <w:rFonts w:eastAsia="Times New Roman"/>
          <w:lang w:eastAsia="ko-KR"/>
        </w:rPr>
        <w:tab/>
      </w:r>
      <w:r w:rsidRPr="008A59FC">
        <w:rPr>
          <w:rFonts w:eastAsia="Times New Roman"/>
          <w:lang w:eastAsia="en-GB"/>
        </w:rPr>
        <w:t>(Permanently not authorized for this SNPN).</w:t>
      </w:r>
    </w:p>
    <w:p w14:paraId="3904CBC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08096B7B"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8A59FC">
        <w:rPr>
          <w:rFonts w:eastAsia="Times New Roman"/>
          <w:lang w:eastAsia="en-GB"/>
        </w:rPr>
        <w:t>ngKSI</w:t>
      </w:r>
      <w:proofErr w:type="spellEnd"/>
      <w:r w:rsidRPr="008A59FC">
        <w:rPr>
          <w:rFonts w:eastAsia="Times New Roman"/>
          <w:lang w:eastAsia="en-GB"/>
        </w:rPr>
        <w:t xml:space="preserve"> and the list of equivalent SNPNs (if available). The UE shall reset the registration attempt counter and store the SNPN identity in the "permanently forbidden SNPNs" list or "permanently forbidden SNPNs for access for localized services in SNPN" list if</w:t>
      </w:r>
      <w:r w:rsidRPr="008A59FC">
        <w:rPr>
          <w:rFonts w:eastAsia="Times New Roman"/>
          <w:noProof/>
          <w:lang w:eastAsia="en-GB"/>
        </w:rPr>
        <w:t xml:space="preserve"> the</w:t>
      </w:r>
      <w:r w:rsidRPr="008A59FC">
        <w:rPr>
          <w:rFonts w:eastAsia="Times New Roman"/>
          <w:lang w:eastAsia="en-GB"/>
        </w:rPr>
        <w:t xml:space="preserve"> </w:t>
      </w:r>
      <w:r w:rsidRPr="008A59FC">
        <w:rPr>
          <w:rFonts w:eastAsia="Times New Roman"/>
          <w:noProof/>
          <w:lang w:eastAsia="en-GB"/>
        </w:rPr>
        <w:t>SNPN</w:t>
      </w:r>
      <w:r w:rsidRPr="008A59FC">
        <w:rPr>
          <w:rFonts w:eastAsia="Times New Roman"/>
          <w:lang w:eastAsia="en-GB"/>
        </w:rPr>
        <w:t xml:space="preserve"> </w:t>
      </w:r>
      <w:r w:rsidRPr="008A59FC">
        <w:rPr>
          <w:rFonts w:eastAsia="Times New Roman"/>
          <w:noProof/>
          <w:lang w:eastAsia="en-GB"/>
        </w:rPr>
        <w:t xml:space="preserve">is an </w:t>
      </w:r>
      <w:r w:rsidRPr="008A59FC">
        <w:rPr>
          <w:rFonts w:eastAsia="Times New Roman"/>
          <w:lang w:eastAsia="en-GB"/>
        </w:rPr>
        <w:t>SNPN selected for localized services in SNPN as specified in 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8A59FC">
        <w:rPr>
          <w:rFonts w:eastAsia="Times New Roman"/>
          <w:noProof/>
          <w:lang w:eastAsia="en-GB"/>
        </w:rPr>
        <w:t xml:space="preserve"> the</w:t>
      </w:r>
      <w:r w:rsidRPr="008A59FC">
        <w:rPr>
          <w:rFonts w:eastAsia="Times New Roman"/>
          <w:lang w:eastAsia="en-GB"/>
        </w:rPr>
        <w:t xml:space="preserve"> </w:t>
      </w:r>
      <w:r w:rsidRPr="008A59FC">
        <w:rPr>
          <w:rFonts w:eastAsia="Times New Roman"/>
          <w:noProof/>
          <w:lang w:eastAsia="en-GB"/>
        </w:rPr>
        <w:t>SNPN</w:t>
      </w:r>
      <w:r w:rsidRPr="008A59FC">
        <w:rPr>
          <w:rFonts w:eastAsia="Times New Roman"/>
          <w:lang w:eastAsia="en-GB"/>
        </w:rPr>
        <w:t xml:space="preserve"> </w:t>
      </w:r>
      <w:r w:rsidRPr="008A59FC">
        <w:rPr>
          <w:rFonts w:eastAsia="Times New Roman"/>
          <w:noProof/>
          <w:lang w:eastAsia="en-GB"/>
        </w:rPr>
        <w:t xml:space="preserve">was selected according to subclause 4.9.3.1.1 bullet a0) of </w:t>
      </w:r>
      <w:r w:rsidRPr="008A59FC">
        <w:rPr>
          <w:rFonts w:eastAsia="Times New Roman"/>
          <w:lang w:eastAsia="en-GB"/>
        </w:rPr>
        <w:t xml:space="preserve">3GPP TS 23.122 [5]) along with the GIN(s) broadcasted by the SNPN if any, for the selected entry of the "list of subscriber data" or the selected PLMN subscription. If the registration </w:t>
      </w:r>
      <w:r w:rsidRPr="008A59FC">
        <w:rPr>
          <w:rFonts w:eastAsia="Times New Roman"/>
          <w:lang w:eastAsia="zh-CN"/>
        </w:rPr>
        <w:t xml:space="preserve">request </w:t>
      </w:r>
      <w:r w:rsidRPr="008A59FC">
        <w:rPr>
          <w:rFonts w:eastAsia="Times New Roman"/>
          <w:lang w:eastAsia="en-GB"/>
        </w:rP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sidRPr="008A59FC">
        <w:rPr>
          <w:rFonts w:eastAsia="Times New Roman"/>
          <w:lang w:eastAsia="zh-CN"/>
        </w:rPr>
        <w:t xml:space="preserve">request </w:t>
      </w:r>
      <w:r w:rsidRPr="008A59FC">
        <w:rPr>
          <w:rFonts w:eastAsia="Times New Roman"/>
          <w:lang w:eastAsia="en-GB"/>
        </w:rPr>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8A59FC">
        <w:rPr>
          <w:rFonts w:eastAsia="Times New Roman"/>
          <w:lang w:eastAsia="en-GB"/>
        </w:rPr>
        <w:t>val</w:t>
      </w:r>
      <w:proofErr w:type="spellEnd"/>
      <w:r w:rsidRPr="008A59FC">
        <w:rPr>
          <w:rFonts w:eastAsia="Times New Roman"/>
          <w:lang w:eastAsia="en-GB"/>
        </w:rPr>
        <w:tab/>
        <w:t xml:space="preserve">If the message has been successfully integrity checked by the NAS and the UE also supports the </w:t>
      </w:r>
      <w:r w:rsidRPr="008A59FC">
        <w:rPr>
          <w:rFonts w:eastAsia="Times New Roman"/>
          <w:lang w:eastAsia="en-GB"/>
        </w:rPr>
        <w:lastRenderedPageBreak/>
        <w:t>registration procedure over the other access to the same SNPN, the UE shall in addition handle 5GMM parameters and 5GMM state for this access, as described for this 5GMM cause value.</w:t>
      </w:r>
    </w:p>
    <w:p w14:paraId="6C6D024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#76</w:t>
      </w:r>
      <w:r w:rsidRPr="008A59FC">
        <w:rPr>
          <w:rFonts w:eastAsia="Times New Roman"/>
          <w:lang w:eastAsia="ko-KR"/>
        </w:rPr>
        <w:tab/>
      </w:r>
      <w:r w:rsidRPr="008A59FC">
        <w:rPr>
          <w:rFonts w:eastAsia="Times New Roman"/>
          <w:lang w:eastAsia="en-GB"/>
        </w:rPr>
        <w:t>(Not authorized for this CAG or authorized for CAG cells only).</w:t>
      </w:r>
    </w:p>
    <w:p w14:paraId="2CFD71A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This cause value received via non-3GPP access or from a cell belonging to an SNPN is considered as an abnormal case and the behaviour of the UE is specified in subclause 5.5.1.2.7.</w:t>
      </w:r>
    </w:p>
    <w:p w14:paraId="11FCEF81"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w:t>
      </w:r>
      <w:r w:rsidRPr="008A59FC">
        <w:rPr>
          <w:rFonts w:eastAsia="Times New Roman"/>
          <w:lang w:eastAsia="ko-KR"/>
        </w:rPr>
        <w:t>set the 5GS update status to 5U3 ROAMING NOT ALLOWED, store the 5GS update status according to subclause</w:t>
      </w:r>
      <w:r w:rsidRPr="008A59FC">
        <w:rPr>
          <w:rFonts w:eastAsia="Times New Roman"/>
          <w:lang w:eastAsia="en-GB"/>
        </w:rPr>
        <w:t> 5.1.3.2.2, and reset the registration attempt counter.</w:t>
      </w:r>
    </w:p>
    <w:p w14:paraId="2F7CDC5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5GMM cause #76 is received from:</w:t>
      </w:r>
    </w:p>
    <w:p w14:paraId="641CC898" w14:textId="77777777" w:rsidR="008A59FC" w:rsidRPr="008A59FC" w:rsidRDefault="008A59FC" w:rsidP="008A59FC">
      <w:pPr>
        <w:overflowPunct w:val="0"/>
        <w:autoSpaceDE w:val="0"/>
        <w:autoSpaceDN w:val="0"/>
        <w:adjustRightInd w:val="0"/>
        <w:snapToGrid w:val="0"/>
        <w:ind w:left="851" w:hanging="284"/>
        <w:rPr>
          <w:rFonts w:eastAsia="Times New Roman"/>
          <w:lang w:eastAsia="en-GB"/>
        </w:rPr>
      </w:pPr>
      <w:r w:rsidRPr="008A59FC">
        <w:rPr>
          <w:rFonts w:eastAsia="Times New Roman"/>
          <w:lang w:eastAsia="ko-KR"/>
        </w:rPr>
        <w:t>1)</w:t>
      </w:r>
      <w:r w:rsidRPr="008A59FC">
        <w:rPr>
          <w:rFonts w:eastAsia="Times New Roman"/>
          <w:lang w:eastAsia="ko-KR"/>
        </w:rPr>
        <w:tab/>
        <w:t xml:space="preserve">a CAG cell, and if the UE receives a </w:t>
      </w:r>
      <w:r w:rsidRPr="008A59FC">
        <w:rPr>
          <w:rFonts w:eastAsia="Times New Roman"/>
          <w:lang w:eastAsia="en-GB"/>
        </w:rPr>
        <w:t xml:space="preserve">"CAG information list" in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included in the REGISTRATION REJECT message, the UE shall:</w:t>
      </w:r>
    </w:p>
    <w:p w14:paraId="3F485FC3" w14:textId="77777777" w:rsidR="008A59FC" w:rsidRPr="008A59FC" w:rsidRDefault="008A59FC" w:rsidP="008A59FC">
      <w:pPr>
        <w:overflowPunct w:val="0"/>
        <w:autoSpaceDE w:val="0"/>
        <w:autoSpaceDN w:val="0"/>
        <w:adjustRightInd w:val="0"/>
        <w:snapToGrid w:val="0"/>
        <w:ind w:left="1135" w:hanging="284"/>
        <w:rPr>
          <w:rFonts w:eastAsia="Times New Roman"/>
          <w:lang w:eastAsia="ko-KR"/>
        </w:rPr>
      </w:pPr>
      <w:r w:rsidRPr="008A59FC">
        <w:rPr>
          <w:rFonts w:eastAsia="Times New Roman"/>
          <w:lang w:eastAsia="ko-KR"/>
        </w:rPr>
        <w:t>i)</w:t>
      </w:r>
      <w:r w:rsidRPr="008A59FC">
        <w:rPr>
          <w:rFonts w:eastAsia="Times New Roman"/>
          <w:lang w:eastAsia="ko-KR"/>
        </w:rPr>
        <w:tab/>
        <w:t xml:space="preserve">replace the "CAG information list" stored in the UE with the received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when received in the HPLMN or EHPLMN;</w:t>
      </w:r>
    </w:p>
    <w:p w14:paraId="568E8EEF" w14:textId="77777777" w:rsidR="008A59FC" w:rsidRPr="008A59FC" w:rsidRDefault="008A59FC" w:rsidP="008A59FC">
      <w:pPr>
        <w:overflowPunct w:val="0"/>
        <w:autoSpaceDE w:val="0"/>
        <w:autoSpaceDN w:val="0"/>
        <w:adjustRightInd w:val="0"/>
        <w:snapToGrid w:val="0"/>
        <w:ind w:left="1135" w:hanging="284"/>
        <w:rPr>
          <w:rFonts w:eastAsia="Times New Roman"/>
          <w:lang w:eastAsia="ko-KR"/>
        </w:rPr>
      </w:pPr>
      <w:r w:rsidRPr="008A59FC">
        <w:rPr>
          <w:rFonts w:eastAsia="Times New Roman"/>
          <w:lang w:eastAsia="ko-KR"/>
        </w:rPr>
        <w:t>ii)</w:t>
      </w:r>
      <w:r w:rsidRPr="008A59FC">
        <w:rPr>
          <w:rFonts w:eastAsia="Times New Roman"/>
          <w:lang w:eastAsia="ko-KR"/>
        </w:rPr>
        <w:tab/>
        <w:t xml:space="preserve">replace the serving VPLMN's entry of the "CAG information list" stored in the UE with the serving VPLMN's entry of the received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 xml:space="preserve">when the UE receives the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in a serving PLMN other than the HPLMN or EHPLMN; or</w:t>
      </w:r>
    </w:p>
    <w:p w14:paraId="360E5186"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en-GB"/>
        </w:rPr>
      </w:pPr>
      <w:r w:rsidRPr="008A59FC">
        <w:rPr>
          <w:rFonts w:eastAsia="Times New Roman"/>
          <w:lang w:eastAsia="en-GB"/>
        </w:rPr>
        <w:t>NOTE 8:</w:t>
      </w:r>
      <w:r w:rsidRPr="008A59FC">
        <w:rPr>
          <w:rFonts w:eastAsia="Times New Roman"/>
          <w:lang w:eastAsia="en-GB"/>
        </w:rPr>
        <w:tab/>
        <w:t xml:space="preserve">When the UE receives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a serving PLMN other than the HPLMN or EHPLMN, entries of a PLMN other than the serving VPLMN, if any, in the received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are ignored.</w:t>
      </w:r>
    </w:p>
    <w:p w14:paraId="5E5A4E54" w14:textId="77777777" w:rsidR="008A59FC" w:rsidRPr="008A59FC" w:rsidRDefault="008A59FC" w:rsidP="008A59FC">
      <w:pPr>
        <w:overflowPunct w:val="0"/>
        <w:autoSpaceDE w:val="0"/>
        <w:autoSpaceDN w:val="0"/>
        <w:adjustRightInd w:val="0"/>
        <w:snapToGrid w:val="0"/>
        <w:ind w:left="1135" w:hanging="284"/>
        <w:rPr>
          <w:rFonts w:eastAsia="Times New Roman"/>
          <w:lang w:eastAsia="en-GB"/>
        </w:rPr>
      </w:pPr>
      <w:r w:rsidRPr="008A59FC">
        <w:rPr>
          <w:rFonts w:eastAsia="Times New Roman"/>
          <w:lang w:eastAsia="en-GB"/>
        </w:rPr>
        <w:t>iii)</w:t>
      </w:r>
      <w:r w:rsidRPr="008A59FC">
        <w:rPr>
          <w:rFonts w:eastAsia="Times New Roman"/>
          <w:lang w:eastAsia="en-GB"/>
        </w:rPr>
        <w:tab/>
        <w:t xml:space="preserve">remove the serving VPLMN's entry of the "CAG information list" stored in the UE when the UE receives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a serving PLMN other than the HPLMN or EHPLMN and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does not contain the serving VPLMN's entry.</w:t>
      </w:r>
    </w:p>
    <w:p w14:paraId="497BE5C0"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ab/>
        <w:t>Otherwise,</w:t>
      </w:r>
      <w:r w:rsidRPr="008A59FC">
        <w:rPr>
          <w:rFonts w:eastAsia="Times New Roman"/>
          <w:lang w:eastAsia="ko-KR"/>
        </w:rPr>
        <w:t xml:space="preserve"> then the UE shall delete the CAG-ID(s) of the cell from the "allowed CAG list" for the current PLMN, if the CAG-ID(s) are authorized based on the "allowed CAG list"</w:t>
      </w:r>
      <w:r w:rsidRPr="008A59FC">
        <w:rPr>
          <w:rFonts w:eastAsia="Times New Roman"/>
          <w:lang w:eastAsia="en-GB"/>
        </w:rPr>
        <w:t>.</w:t>
      </w:r>
      <w:r w:rsidRPr="008A59FC">
        <w:rPr>
          <w:rFonts w:eastAsia="Times New Roman"/>
        </w:rPr>
        <w:t xml:space="preserve"> </w:t>
      </w:r>
      <w:r w:rsidRPr="008A59FC">
        <w:rPr>
          <w:rFonts w:eastAsia="Times New Roman"/>
          <w:lang w:eastAsia="zh-CN"/>
        </w:rPr>
        <w:t xml:space="preserve">In the case the </w:t>
      </w:r>
      <w:r w:rsidRPr="008A59FC">
        <w:rPr>
          <w:rFonts w:eastAsia="Times New Roman"/>
          <w:lang w:eastAsia="ko-KR"/>
        </w:rPr>
        <w:t>"allowed CAG list" for the current PLMN</w:t>
      </w:r>
      <w:r w:rsidRPr="008A59FC">
        <w:rPr>
          <w:rFonts w:eastAsia="Times New Roman"/>
          <w:lang w:eastAsia="zh-CN"/>
        </w:rPr>
        <w:t xml:space="preserve"> only contains a range of CAG-IDs, how</w:t>
      </w:r>
      <w:r w:rsidRPr="008A59FC">
        <w:rPr>
          <w:rFonts w:eastAsia="Times New Roman"/>
          <w:lang w:eastAsia="ko-KR"/>
        </w:rPr>
        <w:t xml:space="preserve"> the UE delete</w:t>
      </w:r>
      <w:r w:rsidRPr="008A59FC">
        <w:rPr>
          <w:rFonts w:eastAsia="Times New Roman"/>
          <w:lang w:eastAsia="zh-CN"/>
        </w:rPr>
        <w:t xml:space="preserve">s </w:t>
      </w:r>
      <w:r w:rsidRPr="008A59FC">
        <w:rPr>
          <w:rFonts w:eastAsia="Times New Roman"/>
          <w:lang w:eastAsia="ko-KR"/>
        </w:rPr>
        <w:t>the CAG-ID(s) of the cell from the "allowed CAG list" for the current PLMN</w:t>
      </w:r>
      <w:r w:rsidRPr="008A59FC">
        <w:rPr>
          <w:rFonts w:eastAsia="Times New Roman"/>
          <w:lang w:eastAsia="zh-CN"/>
        </w:rPr>
        <w:t xml:space="preserve"> is up to UE implementation</w:t>
      </w:r>
      <w:r w:rsidRPr="008A59FC">
        <w:rPr>
          <w:rFonts w:eastAsia="Times New Roman"/>
        </w:rPr>
        <w:t>.</w:t>
      </w:r>
      <w:r w:rsidRPr="008A59FC">
        <w:rPr>
          <w:rFonts w:eastAsia="Times New Roman"/>
          <w:lang w:eastAsia="en-GB"/>
        </w:rPr>
        <w:t xml:space="preserve"> In addition:</w:t>
      </w:r>
    </w:p>
    <w:p w14:paraId="3129CC8B"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ko-KR"/>
        </w:rPr>
        <w:t>i)</w:t>
      </w:r>
      <w:r w:rsidRPr="008A59FC">
        <w:rPr>
          <w:rFonts w:eastAsia="Times New Roman"/>
          <w:lang w:eastAsia="ko-KR"/>
        </w:rPr>
        <w:tab/>
      </w:r>
      <w:r w:rsidRPr="008A59FC">
        <w:rPr>
          <w:rFonts w:eastAsia="Times New Roman"/>
          <w:lang w:eastAsia="en-GB"/>
        </w:rPr>
        <w:t>if the entry in the "CAG information list" for the current PLMN</w:t>
      </w:r>
      <w:r w:rsidRPr="008A59FC">
        <w:rPr>
          <w:rFonts w:eastAsia="Times New Roman"/>
          <w:lang w:eastAsia="ko-KR"/>
        </w:rPr>
        <w:t xml:space="preserve"> does not include </w:t>
      </w:r>
      <w:r w:rsidRPr="008A59FC">
        <w:rPr>
          <w:rFonts w:eastAsia="Times New Roman"/>
          <w:lang w:eastAsia="en-GB"/>
        </w:rPr>
        <w:t>an "indication that the UE is only allowed to access 5GS via CAG cells" or if the entry in the "CAG information list" for the current PLMN</w:t>
      </w:r>
      <w:r w:rsidRPr="008A59FC">
        <w:rPr>
          <w:rFonts w:eastAsia="Times New Roman"/>
          <w:lang w:eastAsia="ko-KR"/>
        </w:rPr>
        <w:t xml:space="preserve"> includes </w:t>
      </w:r>
      <w:r w:rsidRPr="008A59FC">
        <w:rPr>
          <w:rFonts w:eastAsia="Times New Roman"/>
          <w:lang w:eastAsia="en-GB"/>
        </w:rP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B98C983" w14:textId="77777777" w:rsidR="008A59FC" w:rsidRPr="008A59FC" w:rsidRDefault="008A59FC" w:rsidP="008A59FC">
      <w:pPr>
        <w:overflowPunct w:val="0"/>
        <w:autoSpaceDE w:val="0"/>
        <w:autoSpaceDN w:val="0"/>
        <w:adjustRightInd w:val="0"/>
        <w:ind w:left="1135" w:hanging="284"/>
        <w:rPr>
          <w:rFonts w:eastAsia="Times New Roman"/>
          <w:lang w:eastAsia="ko-KR"/>
        </w:rPr>
      </w:pPr>
      <w:r w:rsidRPr="008A59FC">
        <w:rPr>
          <w:rFonts w:eastAsia="Times New Roman"/>
          <w:lang w:eastAsia="ko-KR"/>
        </w:rPr>
        <w:t>ii)</w:t>
      </w:r>
      <w:r w:rsidRPr="008A59FC">
        <w:rPr>
          <w:rFonts w:eastAsia="Times New Roman"/>
          <w:lang w:eastAsia="ko-KR"/>
        </w:rPr>
        <w:tab/>
      </w:r>
      <w:r w:rsidRPr="008A59FC">
        <w:rPr>
          <w:rFonts w:eastAsia="Times New Roman"/>
          <w:lang w:eastAsia="en-GB"/>
        </w:rPr>
        <w:t>if the entry in the "CAG information list" for the current PLMN</w:t>
      </w:r>
      <w:r w:rsidRPr="008A59FC">
        <w:rPr>
          <w:rFonts w:eastAsia="Times New Roman"/>
          <w:lang w:eastAsia="ko-KR"/>
        </w:rPr>
        <w:t xml:space="preserve"> includes </w:t>
      </w:r>
      <w:r w:rsidRPr="008A59FC">
        <w:rPr>
          <w:rFonts w:eastAsia="Times New Roman"/>
          <w:lang w:eastAsia="en-GB"/>
        </w:rPr>
        <w:t>an "indication that the UE is only allowed to access 5GS via CAG cells" and no CAG-ID is authorized based on the updated "allowed CAG list" for the current PLMN, then</w:t>
      </w:r>
      <w:r w:rsidRPr="008A59FC">
        <w:rPr>
          <w:rFonts w:eastAsia="Times New Roman"/>
          <w:lang w:eastAsia="ko-KR"/>
        </w:rPr>
        <w:t xml:space="preserve"> the UE shall enter the state 5GMM-DEREGISTERED.PLMN-SEARCH and shall apply the PLMN selection process defined in 3GPP TS 23.122 [5] with the updated </w:t>
      </w:r>
      <w:r w:rsidRPr="008A59FC">
        <w:rPr>
          <w:rFonts w:eastAsia="Times New Roman"/>
          <w:lang w:eastAsia="en-GB"/>
        </w:rPr>
        <w:t>"CAG information list"; or</w:t>
      </w:r>
    </w:p>
    <w:p w14:paraId="1F777857" w14:textId="77777777" w:rsidR="008A59FC" w:rsidRPr="008A59FC" w:rsidRDefault="008A59FC" w:rsidP="008A59FC">
      <w:pPr>
        <w:overflowPunct w:val="0"/>
        <w:autoSpaceDE w:val="0"/>
        <w:autoSpaceDN w:val="0"/>
        <w:adjustRightInd w:val="0"/>
        <w:ind w:left="1135" w:hanging="284"/>
        <w:rPr>
          <w:rFonts w:eastAsia="Times New Roman"/>
          <w:lang w:eastAsia="zh-CN"/>
        </w:rPr>
      </w:pPr>
      <w:r w:rsidRPr="008A59FC">
        <w:rPr>
          <w:rFonts w:eastAsia="Times New Roman"/>
          <w:lang w:eastAsia="zh-CN"/>
        </w:rPr>
        <w:t>ii</w:t>
      </w:r>
      <w:r w:rsidRPr="008A59FC">
        <w:rPr>
          <w:rFonts w:eastAsia="Times New Roman"/>
          <w:lang w:eastAsia="ko-KR"/>
        </w:rPr>
        <w:t>i)</w:t>
      </w:r>
      <w:r w:rsidRPr="008A59FC">
        <w:rPr>
          <w:rFonts w:eastAsia="Times New Roman"/>
          <w:lang w:eastAsia="ko-KR"/>
        </w:rPr>
        <w:tab/>
      </w:r>
      <w:r w:rsidRPr="008A59FC">
        <w:rPr>
          <w:rFonts w:eastAsia="Times New Roman"/>
          <w:lang w:eastAsia="en-GB"/>
        </w:rPr>
        <w:t xml:space="preserve">if the "CAG information list" </w:t>
      </w:r>
      <w:r w:rsidRPr="008A59FC">
        <w:rPr>
          <w:rFonts w:eastAsia="Times New Roman"/>
          <w:lang w:eastAsia="zh-CN"/>
        </w:rPr>
        <w:t>does not include an entry for the current PLMN,</w:t>
      </w:r>
      <w:r w:rsidRPr="008A59FC">
        <w:rPr>
          <w:rFonts w:eastAsia="Times New Roman"/>
          <w:lang w:eastAsia="ko-KR"/>
        </w:rPr>
        <w:t xml:space="preserve"> </w:t>
      </w:r>
      <w:r w:rsidRPr="008A59FC">
        <w:rPr>
          <w:rFonts w:eastAsia="Times New Roman"/>
          <w:lang w:eastAsia="en-GB"/>
        </w:rPr>
        <w:t>then the UE shall enter the state 5GMM-DEREGISTERED.LIMITED-SERVICE and shall search for a suitable cell according to 3GPP TS 38.304 [28] or 3GPP TS 36.304 [25C] with the updated "CAG information list"</w:t>
      </w:r>
      <w:r w:rsidRPr="008A59FC">
        <w:rPr>
          <w:rFonts w:eastAsia="Times New Roman"/>
          <w:lang w:eastAsia="zh-CN"/>
        </w:rPr>
        <w:t>.</w:t>
      </w:r>
    </w:p>
    <w:p w14:paraId="45505B9A" w14:textId="77777777" w:rsidR="008A59FC" w:rsidRPr="008A59FC" w:rsidRDefault="008A59FC" w:rsidP="008A59FC">
      <w:pPr>
        <w:overflowPunct w:val="0"/>
        <w:autoSpaceDE w:val="0"/>
        <w:autoSpaceDN w:val="0"/>
        <w:adjustRightInd w:val="0"/>
        <w:snapToGrid w:val="0"/>
        <w:ind w:left="851" w:hanging="284"/>
        <w:rPr>
          <w:rFonts w:eastAsia="Times New Roman"/>
          <w:lang w:eastAsia="en-GB"/>
        </w:rPr>
      </w:pPr>
      <w:r w:rsidRPr="008A59FC">
        <w:rPr>
          <w:rFonts w:eastAsia="Times New Roman"/>
          <w:lang w:eastAsia="ko-KR"/>
        </w:rPr>
        <w:t>2)</w:t>
      </w:r>
      <w:r w:rsidRPr="008A59FC">
        <w:rPr>
          <w:rFonts w:eastAsia="Times New Roman"/>
          <w:lang w:eastAsia="ko-KR"/>
        </w:rPr>
        <w:tab/>
        <w:t xml:space="preserve">a non-CAG cell, and if the UE receives a </w:t>
      </w:r>
      <w:r w:rsidRPr="008A59FC">
        <w:rPr>
          <w:rFonts w:eastAsia="Times New Roman"/>
          <w:lang w:eastAsia="en-GB"/>
        </w:rPr>
        <w:t xml:space="preserve">"CAG information list" in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included in the REGISTRATION REJECT message, the UE shall:</w:t>
      </w:r>
    </w:p>
    <w:p w14:paraId="36D6ED0D" w14:textId="77777777" w:rsidR="008A59FC" w:rsidRPr="008A59FC" w:rsidRDefault="008A59FC" w:rsidP="008A59FC">
      <w:pPr>
        <w:overflowPunct w:val="0"/>
        <w:autoSpaceDE w:val="0"/>
        <w:autoSpaceDN w:val="0"/>
        <w:adjustRightInd w:val="0"/>
        <w:snapToGrid w:val="0"/>
        <w:ind w:left="1135" w:hanging="284"/>
        <w:rPr>
          <w:rFonts w:eastAsia="Times New Roman"/>
          <w:lang w:eastAsia="ko-KR"/>
        </w:rPr>
      </w:pPr>
      <w:r w:rsidRPr="008A59FC">
        <w:rPr>
          <w:rFonts w:eastAsia="Times New Roman"/>
          <w:lang w:eastAsia="ko-KR"/>
        </w:rPr>
        <w:t>i)</w:t>
      </w:r>
      <w:r w:rsidRPr="008A59FC">
        <w:rPr>
          <w:rFonts w:eastAsia="Times New Roman"/>
          <w:lang w:eastAsia="ko-KR"/>
        </w:rPr>
        <w:tab/>
        <w:t xml:space="preserve">replace the "CAG information list" stored in the UE with the received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when received in the HPLMN or EHPLMN;</w:t>
      </w:r>
    </w:p>
    <w:p w14:paraId="6E50D7D9" w14:textId="77777777" w:rsidR="008A59FC" w:rsidRPr="008A59FC" w:rsidRDefault="008A59FC" w:rsidP="008A59FC">
      <w:pPr>
        <w:overflowPunct w:val="0"/>
        <w:autoSpaceDE w:val="0"/>
        <w:autoSpaceDN w:val="0"/>
        <w:adjustRightInd w:val="0"/>
        <w:snapToGrid w:val="0"/>
        <w:ind w:left="1135" w:hanging="284"/>
        <w:rPr>
          <w:rFonts w:eastAsia="Times New Roman"/>
          <w:lang w:eastAsia="ko-KR"/>
        </w:rPr>
      </w:pPr>
      <w:r w:rsidRPr="008A59FC">
        <w:rPr>
          <w:rFonts w:eastAsia="Times New Roman"/>
          <w:lang w:eastAsia="ko-KR"/>
        </w:rPr>
        <w:t>ii)</w:t>
      </w:r>
      <w:r w:rsidRPr="008A59FC">
        <w:rPr>
          <w:rFonts w:eastAsia="Times New Roman"/>
          <w:lang w:eastAsia="ko-KR"/>
        </w:rPr>
        <w:tab/>
        <w:t xml:space="preserve">replace the serving VPLMN's entry of the "CAG information list" stored in the UE with the serving VPLMN's entry of the received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 xml:space="preserve">when </w:t>
      </w:r>
      <w:r w:rsidRPr="008A59FC">
        <w:rPr>
          <w:rFonts w:eastAsia="Times New Roman"/>
          <w:lang w:eastAsia="ko-KR"/>
        </w:rPr>
        <w:lastRenderedPageBreak/>
        <w:t xml:space="preserve">the UE receives the CAG information list IE </w:t>
      </w:r>
      <w:r w:rsidRPr="008A59FC">
        <w:rPr>
          <w:rFonts w:eastAsia="Times New Roman"/>
          <w:lang w:eastAsia="en-GB"/>
        </w:rPr>
        <w:t xml:space="preserve">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 </w:t>
      </w:r>
      <w:r w:rsidRPr="008A59FC">
        <w:rPr>
          <w:rFonts w:eastAsia="Times New Roman"/>
          <w:lang w:eastAsia="ko-KR"/>
        </w:rPr>
        <w:t>in a serving PLMN other than the HPLMN or EHPLMN; or</w:t>
      </w:r>
    </w:p>
    <w:p w14:paraId="2E758EA7" w14:textId="77777777" w:rsidR="008A59FC" w:rsidRPr="008A59FC" w:rsidRDefault="008A59FC" w:rsidP="008A59FC">
      <w:pPr>
        <w:keepLines/>
        <w:overflowPunct w:val="0"/>
        <w:autoSpaceDE w:val="0"/>
        <w:autoSpaceDN w:val="0"/>
        <w:adjustRightInd w:val="0"/>
        <w:snapToGrid w:val="0"/>
        <w:ind w:left="1135" w:hanging="851"/>
        <w:rPr>
          <w:rFonts w:eastAsia="Times New Roman"/>
          <w:lang w:eastAsia="en-GB"/>
        </w:rPr>
      </w:pPr>
      <w:r w:rsidRPr="008A59FC">
        <w:rPr>
          <w:rFonts w:eastAsia="Times New Roman"/>
          <w:lang w:eastAsia="en-GB"/>
        </w:rPr>
        <w:t>NOTE 9:</w:t>
      </w:r>
      <w:r w:rsidRPr="008A59FC">
        <w:rPr>
          <w:rFonts w:eastAsia="Times New Roman"/>
          <w:lang w:eastAsia="en-GB"/>
        </w:rPr>
        <w:tab/>
        <w:t xml:space="preserve">When the UE receives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a serving PLMN other than the HPLMN or EHPLMN, entries of a PLMN other than the serving VPLMN, if any, in the received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are ignored.</w:t>
      </w:r>
    </w:p>
    <w:p w14:paraId="6EEE6904" w14:textId="77777777" w:rsidR="008A59FC" w:rsidRPr="008A59FC" w:rsidRDefault="008A59FC" w:rsidP="008A59FC">
      <w:pPr>
        <w:overflowPunct w:val="0"/>
        <w:autoSpaceDE w:val="0"/>
        <w:autoSpaceDN w:val="0"/>
        <w:adjustRightInd w:val="0"/>
        <w:snapToGrid w:val="0"/>
        <w:ind w:left="1135" w:hanging="284"/>
        <w:rPr>
          <w:rFonts w:eastAsia="Times New Roman"/>
          <w:lang w:eastAsia="en-GB"/>
        </w:rPr>
      </w:pPr>
      <w:r w:rsidRPr="008A59FC">
        <w:rPr>
          <w:rFonts w:eastAsia="Times New Roman"/>
          <w:lang w:eastAsia="en-GB"/>
        </w:rPr>
        <w:t>iii)</w:t>
      </w:r>
      <w:r w:rsidRPr="008A59FC">
        <w:rPr>
          <w:rFonts w:eastAsia="Times New Roman"/>
          <w:lang w:eastAsia="en-GB"/>
        </w:rPr>
        <w:tab/>
        <w:t xml:space="preserve">remove the serving VPLMN's entry of the "CAG information list" stored in the UE when the UE receives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in a serving PLMN other than the HPLMN or EHPLMN and the CAG information list IE or </w:t>
      </w:r>
      <w:r w:rsidRPr="008A59FC">
        <w:rPr>
          <w:rFonts w:eastAsia="Malgun Gothic"/>
          <w:lang w:eastAsia="en-GB"/>
        </w:rPr>
        <w:t xml:space="preserve">the Extended </w:t>
      </w:r>
      <w:r w:rsidRPr="008A59FC">
        <w:rPr>
          <w:rFonts w:eastAsia="Times New Roman"/>
          <w:lang w:eastAsia="en-GB"/>
        </w:rPr>
        <w:t>CAG information list</w:t>
      </w:r>
      <w:r w:rsidRPr="008A59FC">
        <w:rPr>
          <w:rFonts w:eastAsia="Times New Roman"/>
          <w:lang w:val="en-US" w:eastAsia="en-GB"/>
        </w:rPr>
        <w:t xml:space="preserve"> IE</w:t>
      </w:r>
      <w:r w:rsidRPr="008A59FC">
        <w:rPr>
          <w:rFonts w:eastAsia="Times New Roman"/>
          <w:lang w:eastAsia="en-GB"/>
        </w:rPr>
        <w:t xml:space="preserve"> does not contain the serving VPLMN's entry.</w:t>
      </w:r>
    </w:p>
    <w:p w14:paraId="4B3FC22D"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ab/>
        <w:t>Otherwise,</w:t>
      </w:r>
      <w:r w:rsidRPr="008A59FC">
        <w:rPr>
          <w:rFonts w:eastAsia="Times New Roman"/>
          <w:lang w:eastAsia="ko-KR"/>
        </w:rPr>
        <w:t xml:space="preserve"> the UE shall </w:t>
      </w:r>
      <w:r w:rsidRPr="008A59FC">
        <w:rPr>
          <w:rFonts w:eastAsia="Times New Roman"/>
          <w:lang w:eastAsia="en-GB"/>
        </w:rPr>
        <w:t xml:space="preserve">store an "indication that the UE is only allowed to access 5GS via CAG cells" in the entry of the "CAG information list" for the current PLMN, if any. If the </w:t>
      </w:r>
      <w:r w:rsidRPr="008A59FC">
        <w:rPr>
          <w:rFonts w:eastAsia="Times New Roman"/>
          <w:lang w:eastAsia="ko-KR"/>
        </w:rPr>
        <w:t>"CAG information list" stored in the UE</w:t>
      </w:r>
      <w:r w:rsidRPr="008A59FC">
        <w:rPr>
          <w:rFonts w:eastAsia="Times New Roman"/>
          <w:lang w:eastAsia="en-GB"/>
        </w:rPr>
        <w:t xml:space="preserve"> </w:t>
      </w:r>
      <w:r w:rsidRPr="008A59FC">
        <w:rPr>
          <w:rFonts w:eastAsia="Times New Roman"/>
          <w:lang w:eastAsia="ko-KR"/>
        </w:rPr>
        <w:t xml:space="preserve">does not </w:t>
      </w:r>
      <w:r w:rsidRPr="008A59FC">
        <w:rPr>
          <w:rFonts w:eastAsia="Times New Roman"/>
          <w:lang w:eastAsia="en-GB"/>
        </w:rPr>
        <w:t xml:space="preserve">include the current PLMN's entry, the UE shall add an entry for the current PLMN to the </w:t>
      </w:r>
      <w:r w:rsidRPr="008A59FC">
        <w:rPr>
          <w:rFonts w:eastAsia="Times New Roman"/>
          <w:lang w:eastAsia="ko-KR"/>
        </w:rPr>
        <w:t xml:space="preserve">"CAG information list" and store an </w:t>
      </w:r>
      <w:r w:rsidRPr="008A59FC">
        <w:rPr>
          <w:rFonts w:eastAsia="Times New Roman"/>
          <w:lang w:eastAsia="en-GB"/>
        </w:rPr>
        <w:t xml:space="preserve">"indication that the UE is only allowed to access 5GS via CAG cells" in the entry of the "CAG information list" for the current PLMN. If the UE does not have a stored </w:t>
      </w:r>
      <w:r w:rsidRPr="008A59FC">
        <w:rPr>
          <w:rFonts w:eastAsia="Times New Roman"/>
          <w:lang w:eastAsia="ko-KR"/>
        </w:rPr>
        <w:t xml:space="preserve">"CAG information list", </w:t>
      </w:r>
      <w:r w:rsidRPr="008A59FC">
        <w:rPr>
          <w:rFonts w:eastAsia="Times New Roman"/>
          <w:lang w:eastAsia="en-GB"/>
        </w:rPr>
        <w:t xml:space="preserve">the UE shall create a new </w:t>
      </w:r>
      <w:r w:rsidRPr="008A59FC">
        <w:rPr>
          <w:rFonts w:eastAsia="Times New Roman"/>
          <w:lang w:eastAsia="ko-KR"/>
        </w:rPr>
        <w:t xml:space="preserve">"CAG information list" and add an entry with an </w:t>
      </w:r>
      <w:r w:rsidRPr="008A59FC">
        <w:rPr>
          <w:rFonts w:eastAsia="Times New Roman"/>
          <w:lang w:eastAsia="en-GB"/>
        </w:rPr>
        <w:t>"indication that the UE is only allowed to access 5GS via CAG cells" for the current PLMN.</w:t>
      </w:r>
    </w:p>
    <w:p w14:paraId="68091EC6" w14:textId="77777777" w:rsidR="008A59FC" w:rsidRPr="008A59FC" w:rsidRDefault="008A59FC" w:rsidP="008A59FC">
      <w:pPr>
        <w:overflowPunct w:val="0"/>
        <w:autoSpaceDE w:val="0"/>
        <w:autoSpaceDN w:val="0"/>
        <w:adjustRightInd w:val="0"/>
        <w:ind w:left="851" w:hanging="284"/>
        <w:rPr>
          <w:rFonts w:eastAsia="Times New Roman"/>
          <w:lang w:eastAsia="en-GB"/>
        </w:rPr>
      </w:pPr>
      <w:r w:rsidRPr="008A59FC">
        <w:rPr>
          <w:rFonts w:eastAsia="Times New Roman"/>
          <w:lang w:eastAsia="en-GB"/>
        </w:rPr>
        <w:t>In addition:</w:t>
      </w:r>
    </w:p>
    <w:p w14:paraId="40EE7762"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ko-KR"/>
        </w:rPr>
        <w:t>i)</w:t>
      </w:r>
      <w:r w:rsidRPr="008A59FC">
        <w:rPr>
          <w:rFonts w:eastAsia="Times New Roman"/>
          <w:lang w:eastAsia="ko-KR"/>
        </w:rPr>
        <w:tab/>
        <w:t>if one or more CAG-ID(s) are authorized based on the "allowed CAG list" for the current PLMN</w:t>
      </w:r>
      <w:r w:rsidRPr="008A59FC">
        <w:rPr>
          <w:rFonts w:eastAsia="Times New Roman"/>
          <w:lang w:eastAsia="en-GB"/>
        </w:rPr>
        <w:t>, then the UE shall enter the state 5GMM-DEREGISTERED.LIMITED-SERVICE and shall search for a suitable cell according to 3GPP TS 38.304 [28] with the updated CAG information; or</w:t>
      </w:r>
    </w:p>
    <w:p w14:paraId="1766C232" w14:textId="77777777" w:rsidR="008A59FC" w:rsidRPr="008A59FC" w:rsidRDefault="008A59FC" w:rsidP="008A59FC">
      <w:pPr>
        <w:overflowPunct w:val="0"/>
        <w:autoSpaceDE w:val="0"/>
        <w:autoSpaceDN w:val="0"/>
        <w:adjustRightInd w:val="0"/>
        <w:ind w:left="1135" w:hanging="284"/>
        <w:rPr>
          <w:rFonts w:eastAsia="Times New Roman"/>
          <w:lang w:eastAsia="en-GB"/>
        </w:rPr>
      </w:pPr>
      <w:r w:rsidRPr="008A59FC">
        <w:rPr>
          <w:rFonts w:eastAsia="Times New Roman"/>
          <w:lang w:eastAsia="ko-KR"/>
        </w:rPr>
        <w:t>ii)</w:t>
      </w:r>
      <w:r w:rsidRPr="008A59FC">
        <w:rPr>
          <w:rFonts w:eastAsia="Times New Roman"/>
          <w:lang w:eastAsia="ko-KR"/>
        </w:rPr>
        <w:tab/>
        <w:t>if no CAG-ID is authorized based on the "allowed CAG list" for the current PLMN</w:t>
      </w:r>
      <w:r w:rsidRPr="008A59FC">
        <w:rPr>
          <w:rFonts w:eastAsia="Times New Roman"/>
          <w:lang w:eastAsia="en-GB"/>
        </w:rPr>
        <w:t>, then</w:t>
      </w:r>
      <w:r w:rsidRPr="008A59FC">
        <w:rPr>
          <w:rFonts w:eastAsia="Times New Roman"/>
          <w:lang w:eastAsia="ko-KR"/>
        </w:rPr>
        <w:t xml:space="preserve"> the UE shall enter the state 5GMM-DEREGISTERED.PLMN-SEARCH and shall apply the PLMN selection process defined in 3GPP TS 23.122 [5] with the updated </w:t>
      </w:r>
      <w:r w:rsidRPr="008A59FC">
        <w:rPr>
          <w:rFonts w:eastAsia="Times New Roman"/>
          <w:lang w:eastAsia="en-GB"/>
        </w:rPr>
        <w:t>"CAG information list".</w:t>
      </w:r>
    </w:p>
    <w:p w14:paraId="5C34B89A"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If the message was received via 3GPP access and the UE is operating in single-registration mode, the UE shall in addition set the EPS update status to EU3 ROAMING NOT ALLOWED, reset the attach attempt counter and enter the state EMM-DEREGISTERED.</w:t>
      </w:r>
    </w:p>
    <w:p w14:paraId="6D9ACDE0"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#77</w:t>
      </w:r>
      <w:r w:rsidRPr="008A59FC">
        <w:rPr>
          <w:rFonts w:eastAsia="Times New Roman"/>
          <w:lang w:eastAsia="en-GB"/>
        </w:rPr>
        <w:tab/>
        <w:t>(Wireline access area not allowed).</w:t>
      </w:r>
    </w:p>
    <w:p w14:paraId="66D8F3B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C0AE90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8A59FC">
        <w:rPr>
          <w:rFonts w:eastAsia="Times New Roman"/>
          <w:lang w:eastAsia="en-GB"/>
        </w:rPr>
        <w:t>ngKSI</w:t>
      </w:r>
      <w:proofErr w:type="spellEnd"/>
      <w:r w:rsidRPr="008A59FC">
        <w:rPr>
          <w:rFonts w:eastAsia="Times New Roman"/>
          <w:lang w:eastAsia="en-GB"/>
        </w:rPr>
        <w:t xml:space="preserve">, </w:t>
      </w:r>
      <w:r w:rsidRPr="008A59FC">
        <w:rPr>
          <w:rFonts w:eastAsia="Times New Roman"/>
          <w:lang w:eastAsia="ko-KR"/>
        </w:rPr>
        <w:t xml:space="preserve">shall reset the </w:t>
      </w:r>
      <w:r w:rsidRPr="008A59FC">
        <w:rPr>
          <w:rFonts w:eastAsia="Times New Roman"/>
          <w:lang w:eastAsia="en-GB"/>
        </w:rPr>
        <w:t>registration attempt counter, shall enter the state 5GMM-DEREGISTERED and shall act as specified in subclause 5.3.23.</w:t>
      </w:r>
    </w:p>
    <w:p w14:paraId="399AB62B" w14:textId="77777777" w:rsidR="008A59FC" w:rsidRPr="008A59FC" w:rsidRDefault="008A59FC" w:rsidP="008A59FC">
      <w:pPr>
        <w:keepLines/>
        <w:overflowPunct w:val="0"/>
        <w:autoSpaceDE w:val="0"/>
        <w:autoSpaceDN w:val="0"/>
        <w:adjustRightInd w:val="0"/>
        <w:ind w:left="1135" w:hanging="851"/>
        <w:rPr>
          <w:rFonts w:eastAsia="Times New Roman"/>
          <w:lang w:eastAsia="ja-JP"/>
        </w:rPr>
      </w:pPr>
      <w:r w:rsidRPr="008A59FC">
        <w:rPr>
          <w:rFonts w:eastAsia="Times New Roman"/>
          <w:lang w:eastAsia="en-GB"/>
        </w:rPr>
        <w:t>NOTE 10:</w:t>
      </w:r>
      <w:r w:rsidRPr="008A59FC">
        <w:rPr>
          <w:rFonts w:eastAsia="Times New Roman"/>
          <w:lang w:eastAsia="en-GB"/>
        </w:rPr>
        <w:tab/>
        <w:t>The 5GMM sublayer states, the 5GMM parameters and the registration status are managed per access type independently, i.e. 3GPP access or non-3GPP access (see subclauses 4.7.2 and 5.1.3)</w:t>
      </w:r>
      <w:r w:rsidRPr="008A59FC">
        <w:rPr>
          <w:rFonts w:eastAsia="Batang"/>
          <w:lang w:eastAsia="ja-JP"/>
        </w:rPr>
        <w:t>.</w:t>
      </w:r>
    </w:p>
    <w:p w14:paraId="7F4B566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#7</w:t>
      </w:r>
      <w:r w:rsidRPr="008A59FC">
        <w:rPr>
          <w:rFonts w:eastAsia="Times New Roman"/>
          <w:lang w:eastAsia="zh-CN"/>
        </w:rPr>
        <w:t>8</w:t>
      </w:r>
      <w:r w:rsidRPr="008A59FC">
        <w:rPr>
          <w:rFonts w:eastAsia="Times New Roman"/>
          <w:lang w:eastAsia="ko-KR"/>
        </w:rPr>
        <w:tab/>
      </w:r>
      <w:r w:rsidRPr="008A59FC">
        <w:rPr>
          <w:rFonts w:eastAsia="Times New Roman"/>
          <w:lang w:eastAsia="en-GB"/>
        </w:rPr>
        <w:t>(PLMN not allowed to operate at the present UE location).</w:t>
      </w:r>
    </w:p>
    <w:p w14:paraId="083F8664" w14:textId="77777777" w:rsidR="008A59FC" w:rsidRPr="008A59FC" w:rsidRDefault="008A59FC" w:rsidP="008A59FC">
      <w:pPr>
        <w:overflowPunct w:val="0"/>
        <w:autoSpaceDE w:val="0"/>
        <w:autoSpaceDN w:val="0"/>
        <w:adjustRightInd w:val="0"/>
        <w:ind w:left="568" w:hanging="284"/>
        <w:rPr>
          <w:rFonts w:eastAsia="Times New Roman"/>
          <w:lang w:eastAsia="zh-CN"/>
        </w:rPr>
      </w:pPr>
      <w:r w:rsidRPr="008A59FC">
        <w:rPr>
          <w:rFonts w:eastAsia="Times New Roman"/>
          <w:lang w:eastAsia="en-GB"/>
        </w:rPr>
        <w:tab/>
        <w:t xml:space="preserve">This cause value received from </w:t>
      </w:r>
      <w:r w:rsidRPr="008A59FC">
        <w:rPr>
          <w:rFonts w:eastAsia="Times New Roman"/>
          <w:lang w:eastAsia="zh-CN"/>
        </w:rPr>
        <w:t>a non-</w:t>
      </w:r>
      <w:r w:rsidRPr="008A59FC">
        <w:rPr>
          <w:rFonts w:eastAsia="Times New Roman"/>
          <w:lang w:eastAsia="en-GB"/>
        </w:rPr>
        <w:t>satellite NG-RAN cell is considered as an abnormal case and the behaviour of the UE is specified in subclause 5.5.1.2.7.</w:t>
      </w:r>
    </w:p>
    <w:p w14:paraId="0813684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w:t>
      </w:r>
      <w:proofErr w:type="spellStart"/>
      <w:r w:rsidRPr="008A59FC">
        <w:rPr>
          <w:rFonts w:eastAsia="Times New Roman"/>
          <w:lang w:eastAsia="en-GB"/>
        </w:rPr>
        <w:t>ngKSI</w:t>
      </w:r>
      <w:proofErr w:type="spellEnd"/>
      <w:r w:rsidRPr="008A59FC">
        <w:rPr>
          <w:rFonts w:eastAsia="Times New Roman"/>
          <w:lang w:eastAsia="en-GB"/>
        </w:rPr>
        <w:t xml:space="preserve">. Additionally, the UE shall reset the registration attempt counter. The UE shall store the PLMN identity and, if it is known, the current </w:t>
      </w:r>
      <w:r w:rsidRPr="008A59FC">
        <w:rPr>
          <w:rFonts w:eastAsia="Times New Roman"/>
          <w:lang w:eastAsia="ko-KR"/>
        </w:rPr>
        <w:t>geographical</w:t>
      </w:r>
      <w:r w:rsidRPr="008A59FC">
        <w:rPr>
          <w:rFonts w:eastAsia="Times New Roman"/>
          <w:lang w:eastAsia="en-GB"/>
        </w:rPr>
        <w:t xml:space="preserve"> location in the list of "</w:t>
      </w:r>
      <w:r w:rsidRPr="008A59FC">
        <w:rPr>
          <w:rFonts w:eastAsia="Times New Roman"/>
          <w:noProof/>
          <w:lang w:eastAsia="zh-CN"/>
        </w:rPr>
        <w:t>PLMNs not allowed to operate at the present UE location</w:t>
      </w:r>
      <w:r w:rsidRPr="008A59FC">
        <w:rPr>
          <w:rFonts w:eastAsia="Times New Roman"/>
          <w:lang w:eastAsia="en-GB"/>
        </w:rPr>
        <w:t xml:space="preserve">" and shall start a corresponding </w:t>
      </w:r>
      <w:r w:rsidRPr="008A59FC">
        <w:rPr>
          <w:rFonts w:eastAsia="Times New Roman"/>
          <w:noProof/>
          <w:lang w:val="en-US" w:eastAsia="en-GB"/>
        </w:rPr>
        <w:t xml:space="preserve">timer </w:t>
      </w:r>
      <w:r w:rsidRPr="008A59FC">
        <w:rPr>
          <w:rFonts w:eastAsia="Times New Roman"/>
          <w:lang w:eastAsia="en-GB"/>
        </w:rPr>
        <w:t>instance (see subclause 4.23.2). The UE shall enter state 5GMM-DEREGISTERED.PLMN-SEARCH and perform a PLMN selection according to 3GPP TS 23.122 [5].</w:t>
      </w:r>
    </w:p>
    <w:p w14:paraId="6B94E76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handle the EMM parameters EMM state, EPS update status, 4G-GUTI, TAI list, </w:t>
      </w:r>
      <w:proofErr w:type="spellStart"/>
      <w:r w:rsidRPr="008A59FC">
        <w:rPr>
          <w:rFonts w:eastAsia="Times New Roman"/>
          <w:lang w:eastAsia="en-GB"/>
        </w:rPr>
        <w:t>eKSI</w:t>
      </w:r>
      <w:proofErr w:type="spellEnd"/>
      <w:r w:rsidRPr="008A59FC">
        <w:rPr>
          <w:rFonts w:eastAsia="Times New Roman"/>
          <w:lang w:eastAsia="en-GB"/>
        </w:rPr>
        <w:t xml:space="preserve"> and attach attempt counter </w:t>
      </w:r>
      <w:r w:rsidRPr="008A59FC">
        <w:rPr>
          <w:rFonts w:eastAsia="Times New Roman"/>
          <w:lang w:eastAsia="en-GB"/>
        </w:rPr>
        <w:lastRenderedPageBreak/>
        <w:t>as specified in 3GPP TS 24.301 [15] for the case when the EPS attach procedure is rejected with the EMM cause with the same value.</w:t>
      </w:r>
    </w:p>
    <w:p w14:paraId="4A7E324F" w14:textId="77777777" w:rsidR="008A59FC" w:rsidRPr="008A59FC" w:rsidRDefault="008A59FC" w:rsidP="008A59FC">
      <w:pPr>
        <w:overflowPunct w:val="0"/>
        <w:autoSpaceDE w:val="0"/>
        <w:autoSpaceDN w:val="0"/>
        <w:adjustRightInd w:val="0"/>
        <w:snapToGrid w:val="0"/>
        <w:ind w:left="568" w:hanging="284"/>
        <w:rPr>
          <w:rFonts w:eastAsia="Times New Roman"/>
          <w:lang w:eastAsia="en-GB"/>
        </w:rPr>
      </w:pPr>
      <w:r w:rsidRPr="008A59FC">
        <w:rPr>
          <w:rFonts w:eastAsia="Times New Roman"/>
          <w:lang w:eastAsia="en-GB"/>
        </w:rPr>
        <w:t>#79</w:t>
      </w:r>
      <w:r w:rsidRPr="008A59FC">
        <w:rPr>
          <w:rFonts w:eastAsia="Times New Roman"/>
          <w:lang w:eastAsia="en-GB"/>
        </w:rPr>
        <w:tab/>
        <w:t>(UAS services not allowed).</w:t>
      </w:r>
    </w:p>
    <w:p w14:paraId="665CDD15" w14:textId="77777777" w:rsidR="008A59FC" w:rsidRPr="008A59FC" w:rsidRDefault="008A59FC" w:rsidP="008A59FC">
      <w:pPr>
        <w:overflowPunct w:val="0"/>
        <w:autoSpaceDE w:val="0"/>
        <w:autoSpaceDN w:val="0"/>
        <w:adjustRightInd w:val="0"/>
        <w:snapToGrid w:val="0"/>
        <w:ind w:left="568" w:hanging="284"/>
        <w:rPr>
          <w:rFonts w:eastAsia="Times New Roman"/>
          <w:lang w:eastAsia="en-GB"/>
        </w:rPr>
      </w:pPr>
      <w:r w:rsidRPr="008A59FC">
        <w:rPr>
          <w:rFonts w:eastAsia="Times New Roman"/>
          <w:lang w:eastAsia="en-GB"/>
        </w:rPr>
        <w:tab/>
        <w:t>The UE shall abort the initial registration procedure, set the 5GS update status to 5U2 NOT UPDATED and enter state 5GMM-DEREGISTERED. ATTEMPTING-REGISTRATION or 5GMM-DEREGISTERED.PLMN-SEARCH</w:t>
      </w:r>
      <w:r w:rsidRPr="008A59FC">
        <w:rPr>
          <w:rFonts w:eastAsia="Malgun Gothic"/>
          <w:lang w:val="en-US" w:eastAsia="ko-KR"/>
        </w:rPr>
        <w:t xml:space="preserve">. Additionally, the UE shall reset the registration attempt counter. </w:t>
      </w:r>
      <w:r w:rsidRPr="008A59FC">
        <w:rPr>
          <w:rFonts w:eastAsia="Times New Roman"/>
          <w:lang w:val="en-US" w:eastAsia="zh-CN"/>
        </w:rPr>
        <w:t xml:space="preserve">If the </w:t>
      </w:r>
      <w:r w:rsidRPr="008A59FC">
        <w:rPr>
          <w:rFonts w:eastAsia="Malgun Gothic"/>
          <w:lang w:val="en-US" w:eastAsia="ko-KR"/>
        </w:rPr>
        <w:t xml:space="preserve">UE </w:t>
      </w:r>
      <w:r w:rsidRPr="008A59FC">
        <w:rPr>
          <w:rFonts w:eastAsia="Times New Roman"/>
          <w:lang w:val="en-US" w:eastAsia="zh-CN"/>
        </w:rPr>
        <w:t>re-</w:t>
      </w:r>
      <w:r w:rsidRPr="008A59FC">
        <w:rPr>
          <w:rFonts w:eastAsia="Malgun Gothic"/>
          <w:lang w:val="en-US" w:eastAsia="ko-KR"/>
        </w:rPr>
        <w:t>attempt the registration procedure to the current PLMN</w:t>
      </w:r>
      <w:r w:rsidRPr="008A59FC">
        <w:rPr>
          <w:rFonts w:eastAsia="Times New Roman"/>
          <w:lang w:val="en-US" w:eastAsia="zh-CN"/>
        </w:rPr>
        <w:t>,</w:t>
      </w:r>
      <w:r w:rsidRPr="008A59FC">
        <w:rPr>
          <w:rFonts w:eastAsia="Malgun Gothic"/>
          <w:lang w:val="en-US" w:eastAsia="ko-KR"/>
        </w:rPr>
        <w:t xml:space="preserve"> </w:t>
      </w:r>
      <w:r w:rsidRPr="008A59FC">
        <w:rPr>
          <w:rFonts w:eastAsia="Times New Roman"/>
          <w:lang w:val="en-US" w:eastAsia="zh-CN"/>
        </w:rPr>
        <w:t xml:space="preserve">the UE shall not </w:t>
      </w:r>
      <w:r w:rsidRPr="008A59FC">
        <w:rPr>
          <w:rFonts w:eastAsia="Malgun Gothic"/>
          <w:lang w:val="en-US" w:eastAsia="ko-KR"/>
        </w:rPr>
        <w:t>includ</w:t>
      </w:r>
      <w:r w:rsidRPr="008A59FC">
        <w:rPr>
          <w:rFonts w:eastAsia="Times New Roman"/>
          <w:lang w:val="en-US" w:eastAsia="zh-CN"/>
        </w:rPr>
        <w:t>e</w:t>
      </w:r>
      <w:r w:rsidRPr="008A59FC">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39A6D69"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EU2 </w:t>
      </w:r>
      <w:r w:rsidRPr="008A59FC">
        <w:rPr>
          <w:rFonts w:eastAsia="Malgun Gothic"/>
          <w:lang w:val="en-US" w:eastAsia="ko-KR"/>
        </w:rPr>
        <w:t>NOT UPDATED</w:t>
      </w:r>
      <w:r w:rsidRPr="008A59FC">
        <w:rPr>
          <w:rFonts w:eastAsia="Times New Roman"/>
          <w:lang w:eastAsia="en-GB"/>
        </w:rPr>
        <w:t>, reset the attach attempt counter and enter the state EMM-DEREGISTERED.</w:t>
      </w:r>
    </w:p>
    <w:p w14:paraId="26641583"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#80</w:t>
      </w:r>
      <w:r w:rsidRPr="008A59FC">
        <w:rPr>
          <w:rFonts w:eastAsia="Times New Roman"/>
          <w:lang w:eastAsia="en-GB"/>
        </w:rPr>
        <w:tab/>
        <w:t>(Disaster roaming for the determined PLMN with disaster condition not allowed).</w:t>
      </w:r>
    </w:p>
    <w:p w14:paraId="5E65A6ED" w14:textId="41902895" w:rsidR="001E19C8" w:rsidRDefault="00E10B6C" w:rsidP="00E10B6C">
      <w:pPr>
        <w:overflowPunct w:val="0"/>
        <w:autoSpaceDE w:val="0"/>
        <w:autoSpaceDN w:val="0"/>
        <w:adjustRightInd w:val="0"/>
        <w:ind w:left="568" w:hanging="284"/>
        <w:rPr>
          <w:ins w:id="11" w:author="Carlson" w:date="2024-01-29T11:49:00Z"/>
          <w:lang w:eastAsia="en-GB"/>
        </w:rPr>
      </w:pPr>
      <w:ins w:id="12" w:author="Carlson" w:date="2024-01-29T11:53:00Z">
        <w:r>
          <w:rPr>
            <w:lang w:eastAsia="en-GB"/>
          </w:rPr>
          <w:tab/>
        </w:r>
      </w:ins>
      <w:ins w:id="13" w:author="Carlson" w:date="2024-01-29T11:49:00Z">
        <w:r w:rsidR="001E19C8" w:rsidRPr="001E19C8">
          <w:rPr>
            <w:rFonts w:eastAsia="Times New Roman"/>
            <w:lang w:eastAsia="en-GB"/>
          </w:rPr>
          <w:t>This cause value received</w:t>
        </w:r>
      </w:ins>
      <w:ins w:id="14" w:author="Huawei_CHV_1" w:date="2024-02-28T16:49:00Z">
        <w:r>
          <w:rPr>
            <w:rFonts w:eastAsia="Times New Roman"/>
            <w:lang w:eastAsia="en-GB"/>
          </w:rPr>
          <w:t xml:space="preserve"> </w:t>
        </w:r>
      </w:ins>
      <w:ins w:id="15" w:author="Carlson" w:date="2024-01-29T11:50:00Z">
        <w:r w:rsidR="001E19C8">
          <w:rPr>
            <w:lang w:eastAsia="en-GB"/>
          </w:rPr>
          <w:t>v</w:t>
        </w:r>
        <w:r w:rsidR="001E19C8" w:rsidRPr="001E19C8">
          <w:rPr>
            <w:lang w:eastAsia="en-GB"/>
          </w:rPr>
          <w:t>ia non-3GPP access</w:t>
        </w:r>
      </w:ins>
      <w:ins w:id="16" w:author="Huawei_CHV_1" w:date="2024-02-28T16:50:00Z">
        <w:r>
          <w:rPr>
            <w:lang w:eastAsia="en-GB"/>
          </w:rPr>
          <w:t xml:space="preserve"> or </w:t>
        </w:r>
      </w:ins>
      <w:ins w:id="17" w:author="Carlson" w:date="2024-01-29T11:51:00Z">
        <w:r w:rsidR="0097344D" w:rsidRPr="0097344D">
          <w:rPr>
            <w:lang w:eastAsia="en-GB"/>
          </w:rPr>
          <w:t>from a cell belonging to an SNPN</w:t>
        </w:r>
      </w:ins>
      <w:ins w:id="18" w:author="Carlson" w:date="2024-01-29T11:50:00Z">
        <w:r w:rsidR="0097344D">
          <w:rPr>
            <w:lang w:eastAsia="en-GB"/>
          </w:rPr>
          <w:t xml:space="preserve"> </w:t>
        </w:r>
        <w:r w:rsidR="001E19C8">
          <w:rPr>
            <w:lang w:eastAsia="en-GB"/>
          </w:rPr>
          <w:t>or</w:t>
        </w:r>
      </w:ins>
      <w:ins w:id="19" w:author="Huawei_CHV_1" w:date="2024-02-28T16:50:00Z">
        <w:r>
          <w:rPr>
            <w:lang w:eastAsia="en-GB"/>
          </w:rPr>
          <w:t xml:space="preserve"> </w:t>
        </w:r>
      </w:ins>
      <w:ins w:id="20" w:author="Carlson" w:date="2024-01-29T11:52:00Z">
        <w:r w:rsidR="0097344D">
          <w:rPr>
            <w:lang w:eastAsia="en-GB"/>
          </w:rPr>
          <w:t xml:space="preserve">when </w:t>
        </w:r>
      </w:ins>
      <w:ins w:id="21" w:author="Carlson" w:date="2024-01-29T11:54:00Z">
        <w:r w:rsidR="0067374C" w:rsidRPr="0067374C">
          <w:rPr>
            <w:lang w:eastAsia="en-GB"/>
          </w:rPr>
          <w:t xml:space="preserve">the </w:t>
        </w:r>
      </w:ins>
      <w:ins w:id="22" w:author="Carlson" w:date="2024-01-29T11:55:00Z">
        <w:r w:rsidR="00937026">
          <w:rPr>
            <w:lang w:eastAsia="en-GB"/>
          </w:rPr>
          <w:t>UE did not i</w:t>
        </w:r>
      </w:ins>
      <w:ins w:id="23" w:author="Carlson" w:date="2024-01-29T11:56:00Z">
        <w:r w:rsidR="00937026">
          <w:rPr>
            <w:lang w:eastAsia="en-GB"/>
          </w:rPr>
          <w:t xml:space="preserve">ndicate </w:t>
        </w:r>
        <w:r w:rsidR="00937026">
          <w:t>"disaster roaming initial registration" in the 5GS registration type IE</w:t>
        </w:r>
        <w:r w:rsidR="00937026" w:rsidRPr="00937026">
          <w:t xml:space="preserve"> in the REGISTRATION REQUEST message</w:t>
        </w:r>
      </w:ins>
      <w:ins w:id="24" w:author="Huawei_CHV_1" w:date="2024-02-28T16:50:00Z">
        <w:r>
          <w:t xml:space="preserve"> </w:t>
        </w:r>
      </w:ins>
      <w:ins w:id="25" w:author="Carlson" w:date="2024-01-29T11:49:00Z">
        <w:r w:rsidR="001E19C8" w:rsidRPr="001E19C8">
          <w:rPr>
            <w:lang w:eastAsia="en-GB"/>
          </w:rPr>
          <w:t>is considered as an abnormal case and the behaviour of the UE is specified in subclause</w:t>
        </w:r>
      </w:ins>
      <w:ins w:id="26" w:author="Huawei_CHV_1" w:date="2024-02-28T16:44:00Z">
        <w:r>
          <w:t> </w:t>
        </w:r>
      </w:ins>
      <w:ins w:id="27" w:author="Carlson" w:date="2024-01-29T11:49:00Z">
        <w:r w:rsidR="001E19C8" w:rsidRPr="001E19C8">
          <w:rPr>
            <w:lang w:eastAsia="en-GB"/>
          </w:rPr>
          <w:t>5.5.1.2.7.</w:t>
        </w:r>
      </w:ins>
    </w:p>
    <w:p w14:paraId="6899F730" w14:textId="010E068A" w:rsidR="008A59FC" w:rsidRPr="008A59FC" w:rsidRDefault="008A59FC" w:rsidP="001E19C8">
      <w:pPr>
        <w:overflowPunct w:val="0"/>
        <w:autoSpaceDE w:val="0"/>
        <w:autoSpaceDN w:val="0"/>
        <w:adjustRightInd w:val="0"/>
        <w:ind w:left="568"/>
        <w:rPr>
          <w:rFonts w:eastAsia="Times New Roman"/>
          <w:lang w:eastAsia="ko-KR"/>
        </w:rPr>
      </w:pPr>
      <w:r w:rsidRPr="008A59FC">
        <w:rPr>
          <w:rFonts w:eastAsia="Times New Roman"/>
          <w:lang w:eastAsia="en-GB"/>
        </w:rPr>
        <w:t xml:space="preserve">The UE shall abort the initial registration procedure, set the 5GS update status to </w:t>
      </w:r>
      <w:r w:rsidRPr="008A59FC">
        <w:rPr>
          <w:rFonts w:eastAsia="Malgun Gothic"/>
          <w:lang w:val="en-US" w:eastAsia="ko-KR"/>
        </w:rPr>
        <w:t xml:space="preserve">5U2 NOT UPDATED, </w:t>
      </w:r>
      <w:r w:rsidRPr="008A59FC">
        <w:rPr>
          <w:rFonts w:eastAsia="Times New Roman"/>
          <w:lang w:eastAsia="en-GB"/>
        </w:rPr>
        <w:t xml:space="preserve">enter state </w:t>
      </w:r>
      <w:r w:rsidRPr="008A59FC">
        <w:rPr>
          <w:rFonts w:eastAsia="Malgun Gothic"/>
          <w:lang w:val="en-US" w:eastAsia="ko-KR"/>
        </w:rPr>
        <w:t>5GMM-DEREGISTERED.</w:t>
      </w:r>
      <w:del w:id="28" w:author="Carlson" w:date="2024-01-29T12:02:00Z">
        <w:r w:rsidRPr="008A59FC" w:rsidDel="000B36DF">
          <w:rPr>
            <w:rFonts w:eastAsia="Times New Roman"/>
            <w:lang w:eastAsia="en-GB"/>
          </w:rPr>
          <w:delText>ATTEMPTING-REGISTRATION</w:delText>
        </w:r>
      </w:del>
      <w:ins w:id="29" w:author="Carlson" w:date="2024-01-29T12:02:00Z">
        <w:r w:rsidR="000B36DF">
          <w:rPr>
            <w:rFonts w:eastAsia="Malgun Gothic"/>
            <w:lang w:eastAsia="ko-KR"/>
          </w:rPr>
          <w:t>PLMN-SEARCH</w:t>
        </w:r>
      </w:ins>
      <w:r w:rsidRPr="008A59FC">
        <w:rPr>
          <w:rFonts w:eastAsia="Times New Roman"/>
          <w:lang w:eastAsia="en-GB"/>
        </w:rPr>
        <w:t xml:space="preserve"> and shall delete any 5G-GUTI, last visited registered TAI, TAI list and </w:t>
      </w:r>
      <w:proofErr w:type="spellStart"/>
      <w:r w:rsidRPr="008A59FC">
        <w:rPr>
          <w:rFonts w:eastAsia="Times New Roman"/>
          <w:lang w:eastAsia="en-GB"/>
        </w:rPr>
        <w:t>ngKSI</w:t>
      </w:r>
      <w:proofErr w:type="spellEnd"/>
      <w:r w:rsidRPr="008A59FC">
        <w:rPr>
          <w:rFonts w:eastAsia="Malgun Gothic"/>
          <w:lang w:val="en-US" w:eastAsia="ko-KR"/>
        </w:rPr>
        <w:t>. Additionally, the UE shall reset the registration attempt counter. The UE shall not attempt to register for disaster roaming</w:t>
      </w:r>
      <w:r w:rsidRPr="008A59FC">
        <w:rPr>
          <w:rFonts w:eastAsia="Times New Roman"/>
          <w:lang w:eastAsia="zh-CN"/>
        </w:rPr>
        <w:t xml:space="preserve"> services</w:t>
      </w:r>
      <w:r w:rsidRPr="008A59FC">
        <w:rPr>
          <w:rFonts w:eastAsia="Malgun Gothic"/>
          <w:lang w:val="en-US" w:eastAsia="ko-KR"/>
        </w:rPr>
        <w:t xml:space="preserve"> on this PLMN for the determined PLMN with disaster condition for a period in the range of 12 to 24 hours. The UE shall not attempt to register for disaster roaming</w:t>
      </w:r>
      <w:r w:rsidRPr="008A59FC">
        <w:rPr>
          <w:rFonts w:eastAsia="Times New Roman"/>
          <w:lang w:eastAsia="zh-CN"/>
        </w:rPr>
        <w:t xml:space="preserve"> services</w:t>
      </w:r>
      <w:r w:rsidRPr="008A59FC">
        <w:rPr>
          <w:rFonts w:eastAsia="Malgun Gothic"/>
          <w:lang w:val="en-US" w:eastAsia="ko-KR"/>
        </w:rPr>
        <w:t xml:space="preserve"> on this PLMN for a period in the range of 3 to 10 minutes. The UE shall perform PLMN selection as described in </w:t>
      </w:r>
      <w:r w:rsidRPr="008A59FC">
        <w:rPr>
          <w:rFonts w:eastAsia="Times New Roman"/>
          <w:lang w:eastAsia="ko-KR"/>
        </w:rPr>
        <w:t>3GPP</w:t>
      </w:r>
      <w:r w:rsidRPr="008A59FC">
        <w:rPr>
          <w:rFonts w:eastAsia="Times New Roman"/>
          <w:lang w:eastAsia="en-GB"/>
        </w:rPr>
        <w:t> </w:t>
      </w:r>
      <w:r w:rsidRPr="008A59FC">
        <w:rPr>
          <w:rFonts w:eastAsia="Times New Roman"/>
          <w:lang w:eastAsia="ko-KR"/>
        </w:rPr>
        <w:t>TS</w:t>
      </w:r>
      <w:r w:rsidRPr="008A59FC">
        <w:rPr>
          <w:rFonts w:eastAsia="Times New Roman"/>
          <w:lang w:eastAsia="en-GB"/>
        </w:rPr>
        <w:t> </w:t>
      </w:r>
      <w:r w:rsidRPr="008A59FC">
        <w:rPr>
          <w:rFonts w:eastAsia="Times New Roman"/>
          <w:lang w:eastAsia="ko-KR"/>
        </w:rPr>
        <w:t>23.122</w:t>
      </w:r>
      <w:r w:rsidRPr="008A59FC">
        <w:rPr>
          <w:rFonts w:eastAsia="Times New Roman"/>
          <w:lang w:eastAsia="en-GB"/>
        </w:rPr>
        <w:t> </w:t>
      </w:r>
      <w:r w:rsidRPr="008A59FC">
        <w:rPr>
          <w:rFonts w:eastAsia="Times New Roman"/>
          <w:lang w:eastAsia="ko-KR"/>
        </w:rPr>
        <w:t>[6].</w:t>
      </w:r>
      <w:r w:rsidRPr="008A59FC">
        <w:rPr>
          <w:rFonts w:eastAsia="Times New Roman"/>
          <w:lang w:eastAsia="en-GB"/>
        </w:rPr>
        <w:t xml:space="preserve"> </w:t>
      </w:r>
      <w:r w:rsidRPr="008A59FC">
        <w:rPr>
          <w:rFonts w:eastAsia="Times New Roman"/>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5ACD9E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 xml:space="preserve">If the message was received via 3GPP access and the UE is operating in single-registration mode, the UE shall in addition set the EPS update status to EU2 </w:t>
      </w:r>
      <w:r w:rsidRPr="008A59FC">
        <w:rPr>
          <w:rFonts w:eastAsia="Malgun Gothic"/>
          <w:lang w:val="en-US" w:eastAsia="ko-KR"/>
        </w:rPr>
        <w:t>NOT UPDATED</w:t>
      </w:r>
      <w:r w:rsidRPr="008A59FC">
        <w:rPr>
          <w:rFonts w:eastAsia="Times New Roman"/>
          <w:lang w:eastAsia="en-GB"/>
        </w:rPr>
        <w:t>, reset the attach attempt counter and enter the state EMM-DEREGISTERED.</w:t>
      </w:r>
    </w:p>
    <w:p w14:paraId="03308196"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#81</w:t>
      </w:r>
      <w:r w:rsidRPr="008A59FC">
        <w:rPr>
          <w:rFonts w:eastAsia="Times New Roman"/>
          <w:lang w:eastAsia="en-GB"/>
        </w:rPr>
        <w:tab/>
        <w:t>(Selected N3IWF is not compatible with the allowed NSSAI).</w:t>
      </w:r>
    </w:p>
    <w:p w14:paraId="76E804F8"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abort the initial registration procedure, set the 5GS update status to 5U2 NOT UPDATED and enter state 5GMM-DEREGISTERED. ATTEMPTING-REGISTRATION or 5GMM-DEREGISTERED.PLMN-SEARCH</w:t>
      </w:r>
      <w:r w:rsidRPr="008A59FC">
        <w:rPr>
          <w:rFonts w:eastAsia="Times New Roman"/>
          <w:lang w:val="en-US" w:eastAsia="en-GB"/>
        </w:rPr>
        <w:t xml:space="preserve">. Additionally, the UE shall reset the registration attempt counter. If the </w:t>
      </w:r>
      <w:r w:rsidRPr="008A59FC">
        <w:rPr>
          <w:rFonts w:eastAsia="Times New Roman"/>
          <w:lang w:eastAsia="en-GB"/>
        </w:rPr>
        <w:t>N3IWF identifier IE is included in the REGISTRATION REJECT message and the UE supports slice-based N3IWF selection</w:t>
      </w:r>
      <w:r w:rsidRPr="008A59FC">
        <w:rPr>
          <w:rFonts w:eastAsia="Times New Roman"/>
          <w:lang w:val="en-US" w:eastAsia="en-GB"/>
        </w:rPr>
        <w:t xml:space="preserve">, </w:t>
      </w:r>
      <w:r w:rsidRPr="008A59FC">
        <w:rPr>
          <w:rFonts w:eastAsia="Times New Roman"/>
          <w:lang w:eastAsia="en-GB"/>
        </w:rPr>
        <w:t>the UE may use the provided N3IWF identifier IE in N3IWF selection as specified in 3GPP TS 24.502 [18] prior to an immediate consecutive initial registration attempt to the network, otherwise the UE shall ignore the N3IWF identifier IE.</w:t>
      </w:r>
    </w:p>
    <w:p w14:paraId="3E13A81D"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#82</w:t>
      </w:r>
      <w:r w:rsidRPr="008A59FC">
        <w:rPr>
          <w:rFonts w:eastAsia="Times New Roman"/>
          <w:lang w:eastAsia="en-GB"/>
        </w:rPr>
        <w:tab/>
        <w:t>(Selected TNGF is not compatible with the allowed NSSAI).</w:t>
      </w:r>
    </w:p>
    <w:p w14:paraId="1325416C" w14:textId="77777777" w:rsidR="008A59FC" w:rsidRPr="008A59FC" w:rsidRDefault="008A59FC" w:rsidP="008A59FC">
      <w:pPr>
        <w:overflowPunct w:val="0"/>
        <w:autoSpaceDE w:val="0"/>
        <w:autoSpaceDN w:val="0"/>
        <w:adjustRightInd w:val="0"/>
        <w:ind w:left="568" w:hanging="284"/>
        <w:rPr>
          <w:rFonts w:eastAsia="Times New Roman"/>
          <w:lang w:eastAsia="en-GB"/>
        </w:rPr>
      </w:pPr>
      <w:r w:rsidRPr="008A59FC">
        <w:rPr>
          <w:rFonts w:eastAsia="Times New Roman"/>
          <w:lang w:eastAsia="en-GB"/>
        </w:rPr>
        <w:tab/>
        <w:t>The UE shall abort the initial registration procedure, set the 5GS update status to 5U2 NOT UPDATED and enter state 5GMM-DEREGISTERED. ATTEMPTING-REGISTRATION or 5GMM-DEREGISTERED.PLMN-SEARCH</w:t>
      </w:r>
      <w:r w:rsidRPr="008A59FC">
        <w:rPr>
          <w:rFonts w:eastAsia="Times New Roman"/>
          <w:lang w:val="en-US" w:eastAsia="en-GB"/>
        </w:rPr>
        <w:t xml:space="preserve">. Additionally, the UE shall reset the registration attempt counter. If the </w:t>
      </w:r>
      <w:r w:rsidRPr="008A59FC">
        <w:rPr>
          <w:rFonts w:eastAsia="Times New Roman"/>
          <w:lang w:eastAsia="en-GB"/>
        </w:rPr>
        <w:t>TNAN information IE is included in the REGISTRATION REJECT message and the UE supports slice-based TNGF selection</w:t>
      </w:r>
      <w:r w:rsidRPr="008A59FC">
        <w:rPr>
          <w:rFonts w:eastAsia="Times New Roman"/>
          <w:lang w:val="en-US" w:eastAsia="en-GB"/>
        </w:rPr>
        <w:t xml:space="preserve">, </w:t>
      </w:r>
      <w:r w:rsidRPr="008A59FC">
        <w:rPr>
          <w:rFonts w:eastAsia="Times New Roman"/>
          <w:lang w:eastAsia="en-GB"/>
        </w:rPr>
        <w:t>the UE may use the provided TNAN information IE in TNAN selection as specified in 3GPP TS 24.502 [18] prior to an immediate consecutive registration attempt to the network, otherwise the UE shall ignore the TNAN information IE.</w:t>
      </w:r>
    </w:p>
    <w:p w14:paraId="174B7A65" w14:textId="77777777" w:rsidR="008A59FC" w:rsidRPr="008A59FC" w:rsidRDefault="008A59FC" w:rsidP="008A59FC">
      <w:pPr>
        <w:overflowPunct w:val="0"/>
        <w:autoSpaceDE w:val="0"/>
        <w:autoSpaceDN w:val="0"/>
        <w:adjustRightInd w:val="0"/>
        <w:rPr>
          <w:rFonts w:eastAsia="Times New Roman"/>
          <w:lang w:eastAsia="en-GB"/>
        </w:rPr>
      </w:pPr>
      <w:r w:rsidRPr="008A59FC">
        <w:rPr>
          <w:rFonts w:eastAsia="Times New Roman"/>
          <w:lang w:eastAsia="en-GB"/>
        </w:rPr>
        <w:t>Other values are considered as abnormal cases. The behaviour of the UE in those cases is specified in subclause 5.5.1.2.7.</w:t>
      </w:r>
    </w:p>
    <w:p w14:paraId="2659D70D" w14:textId="77777777" w:rsidR="004E384B" w:rsidRDefault="004E384B" w:rsidP="004E384B">
      <w:pPr>
        <w:jc w:val="center"/>
        <w:rPr>
          <w:noProof/>
          <w:highlight w:val="green"/>
          <w:lang w:eastAsia="zh-TW"/>
        </w:rPr>
      </w:pPr>
      <w:r>
        <w:rPr>
          <w:noProof/>
          <w:highlight w:val="green"/>
          <w:lang w:eastAsia="zh-TW"/>
        </w:rPr>
        <w:t>******change******</w:t>
      </w:r>
    </w:p>
    <w:p w14:paraId="5CFA6883" w14:textId="77777777" w:rsidR="00EA0694" w:rsidRDefault="00EA0694" w:rsidP="002815EA">
      <w:pPr>
        <w:pStyle w:val="5"/>
        <w:rPr>
          <w:lang w:eastAsia="en-GB"/>
        </w:rPr>
      </w:pPr>
      <w:bookmarkStart w:id="30" w:name="_Toc20232679"/>
      <w:bookmarkStart w:id="31" w:name="_Toc27746781"/>
      <w:bookmarkStart w:id="32" w:name="_Toc36212963"/>
      <w:bookmarkStart w:id="33" w:name="_Toc36657140"/>
      <w:bookmarkStart w:id="34" w:name="_Toc45286804"/>
      <w:bookmarkStart w:id="35" w:name="_Toc51948073"/>
      <w:bookmarkStart w:id="36" w:name="_Toc51949165"/>
      <w:bookmarkStart w:id="37" w:name="_Toc155372388"/>
      <w:r>
        <w:lastRenderedPageBreak/>
        <w:t>5.5.1.2.7</w:t>
      </w:r>
      <w:r>
        <w:tab/>
        <w:t>Abnormal cases in the UE</w:t>
      </w:r>
      <w:bookmarkEnd w:id="30"/>
      <w:bookmarkEnd w:id="31"/>
      <w:bookmarkEnd w:id="32"/>
      <w:bookmarkEnd w:id="33"/>
      <w:bookmarkEnd w:id="34"/>
      <w:bookmarkEnd w:id="35"/>
      <w:bookmarkEnd w:id="36"/>
      <w:bookmarkEnd w:id="37"/>
    </w:p>
    <w:p w14:paraId="0D883F3C" w14:textId="77777777" w:rsidR="00EA0694" w:rsidRDefault="00EA0694" w:rsidP="00EA0694">
      <w:r>
        <w:t>The following abnormal cases can be identified:</w:t>
      </w:r>
    </w:p>
    <w:p w14:paraId="3EEEABE0" w14:textId="77777777" w:rsidR="00EA0694" w:rsidRDefault="00EA0694" w:rsidP="00EA0694">
      <w:pPr>
        <w:pStyle w:val="B1"/>
        <w:rPr>
          <w:lang w:eastAsia="ja-JP"/>
        </w:rPr>
      </w:pPr>
      <w:r>
        <w:rPr>
          <w:lang w:eastAsia="ja-JP"/>
        </w:rPr>
        <w:t>a)</w:t>
      </w:r>
      <w:r>
        <w:rPr>
          <w:lang w:eastAsia="ja-JP"/>
        </w:rPr>
        <w:tab/>
        <w:t>Timer T3346 is running.</w:t>
      </w:r>
    </w:p>
    <w:p w14:paraId="65448A5D" w14:textId="77777777" w:rsidR="00EA0694" w:rsidRDefault="00EA0694" w:rsidP="00EA0694">
      <w:pPr>
        <w:pStyle w:val="B1"/>
        <w:rPr>
          <w:lang w:eastAsia="en-GB"/>
        </w:rPr>
      </w:pPr>
      <w:r>
        <w:tab/>
        <w:t>The UE shall not start the registration procedure for initial registration unless:</w:t>
      </w:r>
    </w:p>
    <w:p w14:paraId="117CF166" w14:textId="77777777" w:rsidR="00EA0694" w:rsidRDefault="00EA0694" w:rsidP="00EA0694">
      <w:pPr>
        <w:pStyle w:val="B2"/>
      </w:pPr>
      <w:r>
        <w:t>1)</w:t>
      </w:r>
      <w:r>
        <w:tab/>
        <w:t>the UE is a UE configured for high priority access in selected PLMN or SNPN</w:t>
      </w:r>
      <w:r>
        <w:rPr>
          <w:lang w:eastAsia="ko-KR"/>
        </w:rPr>
        <w:t>;</w:t>
      </w:r>
    </w:p>
    <w:p w14:paraId="014580D8" w14:textId="77777777" w:rsidR="00EA0694" w:rsidRDefault="00EA0694" w:rsidP="00EA0694">
      <w:pPr>
        <w:pStyle w:val="B2"/>
      </w:pPr>
      <w:r>
        <w:rPr>
          <w:lang w:eastAsia="ko-KR"/>
        </w:rPr>
        <w:t>2)</w:t>
      </w:r>
      <w:r>
        <w:rPr>
          <w:lang w:eastAsia="ko-KR"/>
        </w:rPr>
        <w:tab/>
        <w:t>the UE</w:t>
      </w:r>
      <w:r>
        <w:t xml:space="preserve"> needs to perform the registration procedure for initial registration for emergency services;</w:t>
      </w:r>
    </w:p>
    <w:p w14:paraId="626C8714" w14:textId="77777777" w:rsidR="00EA0694" w:rsidRDefault="00EA0694" w:rsidP="00EA0694">
      <w:pPr>
        <w:pStyle w:val="B2"/>
      </w:pPr>
      <w:r>
        <w:t>3)</w:t>
      </w:r>
      <w:r>
        <w:tab/>
        <w:t xml:space="preserve">the UE receives a DEREGISTRATION REQUEST message with </w:t>
      </w:r>
      <w:r>
        <w:rPr>
          <w:lang w:eastAsia="zh-CN"/>
        </w:rPr>
        <w:t>the "re-registration required" indication;</w:t>
      </w:r>
    </w:p>
    <w:p w14:paraId="7886F556" w14:textId="77777777" w:rsidR="00EA0694" w:rsidRDefault="00EA0694" w:rsidP="00EA0694">
      <w:pPr>
        <w:pStyle w:val="B2"/>
      </w:pPr>
      <w:r>
        <w:t>4)</w:t>
      </w:r>
      <w:r>
        <w:tab/>
        <w:t>the UE in NB-N1 mode is requested by the upper layer to transmit user data related to an exceptional event and:</w:t>
      </w:r>
    </w:p>
    <w:p w14:paraId="6C7EDF32" w14:textId="77777777" w:rsidR="00EA0694" w:rsidRDefault="00EA0694" w:rsidP="00EA0694">
      <w:pPr>
        <w:pStyle w:val="B3"/>
      </w:pPr>
      <w:r>
        <w:t>-</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w:t>
      </w:r>
      <w:r>
        <w:t xml:space="preserve"> 3GPP TS 24.368 [17] or the USIM file EF</w:t>
      </w:r>
      <w:r>
        <w:rPr>
          <w:vertAlign w:val="subscript"/>
        </w:rPr>
        <w:t>NASCONFIG</w:t>
      </w:r>
      <w:r>
        <w:t xml:space="preserve"> in </w:t>
      </w:r>
      <w:r>
        <w:rPr>
          <w:snapToGrid w:val="0"/>
        </w:rPr>
        <w:t>3GPP TS 31.102 [22]</w:t>
      </w:r>
      <w:r>
        <w:t>); and</w:t>
      </w:r>
    </w:p>
    <w:p w14:paraId="5A458436" w14:textId="77777777" w:rsidR="00EA0694" w:rsidRDefault="00EA0694" w:rsidP="00EA0694">
      <w:pPr>
        <w:pStyle w:val="B3"/>
      </w:pPr>
      <w:r>
        <w:t>-</w:t>
      </w:r>
      <w:r>
        <w:tab/>
      </w:r>
      <w:r>
        <w:rPr>
          <w:lang w:val="en-US" w:eastAsia="ko-KR"/>
        </w:rPr>
        <w:t xml:space="preserve">timer T3346 was not started when N1 NAS </w:t>
      </w:r>
      <w:proofErr w:type="spellStart"/>
      <w:r>
        <w:rPr>
          <w:lang w:val="en-US" w:eastAsia="ko-KR"/>
        </w:rPr>
        <w:t>signalling</w:t>
      </w:r>
      <w:proofErr w:type="spellEnd"/>
      <w:r>
        <w:rPr>
          <w:lang w:val="en-US" w:eastAsia="ko-KR"/>
        </w:rPr>
        <w:t xml:space="preserve"> connection was established with RRC establishment cause set to "</w:t>
      </w:r>
      <w:proofErr w:type="spellStart"/>
      <w:r>
        <w:t>mo-ExceptionData</w:t>
      </w:r>
      <w:proofErr w:type="spellEnd"/>
      <w:r>
        <w:rPr>
          <w:lang w:val="en-US" w:eastAsia="ko-KR"/>
        </w:rPr>
        <w:t>"; or</w:t>
      </w:r>
    </w:p>
    <w:p w14:paraId="37EDFFFB" w14:textId="77777777" w:rsidR="00EA0694" w:rsidRDefault="00EA0694" w:rsidP="00EA0694">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0821D65" w14:textId="77777777" w:rsidR="00EA0694" w:rsidRDefault="00EA0694" w:rsidP="00EA0694">
      <w:pPr>
        <w:pStyle w:val="B1"/>
        <w:rPr>
          <w:lang w:eastAsia="en-GB"/>
        </w:rPr>
      </w:pPr>
      <w:r>
        <w:tab/>
        <w:t>The UE stays in the current serving cell and applies the normal cell reselection process.</w:t>
      </w:r>
    </w:p>
    <w:p w14:paraId="5AAE8408" w14:textId="77777777" w:rsidR="00EA0694" w:rsidRDefault="00EA0694" w:rsidP="00EA0694">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740C06A9" w14:textId="77777777" w:rsidR="00EA0694" w:rsidRDefault="00EA0694" w:rsidP="00EA0694">
      <w:pPr>
        <w:pStyle w:val="B1"/>
      </w:pPr>
      <w:r>
        <w:t>b)</w:t>
      </w:r>
      <w:r>
        <w:tab/>
        <w:t>The lower layers indicate that the access attempt is barred.</w:t>
      </w:r>
    </w:p>
    <w:p w14:paraId="0C6886D8" w14:textId="77777777" w:rsidR="00EA0694" w:rsidRDefault="00EA0694" w:rsidP="00EA0694">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2109D347" w14:textId="77777777" w:rsidR="00EA0694" w:rsidRDefault="00EA0694" w:rsidP="00EA0694">
      <w:pPr>
        <w:pStyle w:val="B1"/>
      </w:pPr>
      <w:r>
        <w:tab/>
        <w:t>The initial registration procedure is started, if still needed, when the lower layers indicate that the barring is alleviated for the access category with which the access attempt was associated.</w:t>
      </w:r>
    </w:p>
    <w:p w14:paraId="10FB1739" w14:textId="77777777" w:rsidR="00EA0694" w:rsidRDefault="00EA0694" w:rsidP="00EA0694">
      <w:pPr>
        <w:pStyle w:val="B1"/>
      </w:pPr>
      <w:proofErr w:type="spellStart"/>
      <w:r>
        <w:t>ba</w:t>
      </w:r>
      <w:proofErr w:type="spellEnd"/>
      <w:r>
        <w:t>)</w:t>
      </w:r>
      <w:r>
        <w:tab/>
        <w:t>The lower layers indicate that:</w:t>
      </w:r>
    </w:p>
    <w:p w14:paraId="0BB6A3AD" w14:textId="77777777" w:rsidR="00EA0694" w:rsidRDefault="00EA0694" w:rsidP="00EA0694">
      <w:pPr>
        <w:pStyle w:val="B2"/>
      </w:pPr>
      <w:r>
        <w:t>1)</w:t>
      </w:r>
      <w:r>
        <w:tab/>
        <w:t>access barring is applicable for all access categories except categories 0 and 2 and the access category with which the access attempt was associated is other than 0 and 2; or</w:t>
      </w:r>
    </w:p>
    <w:p w14:paraId="78B1DFA3" w14:textId="77777777" w:rsidR="00EA0694" w:rsidRDefault="00EA0694" w:rsidP="00EA0694">
      <w:pPr>
        <w:pStyle w:val="B2"/>
      </w:pPr>
      <w:r>
        <w:t>2)</w:t>
      </w:r>
      <w:r>
        <w:tab/>
        <w:t>access barring is applicable for all access categories except category 0 and the access category with which the access attempt was associated is other than 0.</w:t>
      </w:r>
    </w:p>
    <w:p w14:paraId="5ADD6E78" w14:textId="77777777" w:rsidR="00EA0694" w:rsidRDefault="00EA0694" w:rsidP="00EA0694">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BE3CDFA" w14:textId="77777777" w:rsidR="00EA0694" w:rsidRDefault="00EA0694" w:rsidP="00EA0694">
      <w:pPr>
        <w:pStyle w:val="B1"/>
      </w:pPr>
      <w:r>
        <w:t>c)</w:t>
      </w:r>
      <w:r>
        <w:tab/>
        <w:t>T3510 timeout.</w:t>
      </w:r>
    </w:p>
    <w:p w14:paraId="6D61EE99" w14:textId="77777777" w:rsidR="00EA0694" w:rsidRDefault="00EA0694" w:rsidP="00EA0694">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610B4A4F" w14:textId="77777777" w:rsidR="00EA0694" w:rsidRDefault="00EA0694" w:rsidP="00EA0694">
      <w:pPr>
        <w:pStyle w:val="B1"/>
      </w:pPr>
      <w:r>
        <w:t>d)</w:t>
      </w:r>
      <w:r>
        <w:tab/>
        <w:t>REGISTRATION REJECT message, other 5GMM cause values than those treated in subclause 5.5.1.2.5, and cases of 5GMM cause values #10, #11, #15, #22, #31, #72, #73, #74, #75, #76, #77</w:t>
      </w:r>
      <w:ins w:id="38" w:author="Carlson" w:date="2024-01-29T12:05:00Z">
        <w:r>
          <w:t>,</w:t>
        </w:r>
      </w:ins>
      <w:del w:id="39" w:author="Carlson" w:date="2024-01-29T12:05:00Z">
        <w:r>
          <w:delText xml:space="preserve"> and</w:delText>
        </w:r>
      </w:del>
      <w:r>
        <w:t xml:space="preserve"> #78</w:t>
      </w:r>
      <w:ins w:id="40" w:author="Carlson" w:date="2024-01-29T12:05:00Z">
        <w:r>
          <w:t xml:space="preserve"> and #80</w:t>
        </w:r>
      </w:ins>
      <w:r>
        <w:t>, if considered as abnormal cases according to subclause 5.5.1.2.5.</w:t>
      </w:r>
    </w:p>
    <w:p w14:paraId="092E93BE" w14:textId="77777777" w:rsidR="00EA0694" w:rsidRDefault="00EA0694" w:rsidP="00EA0694">
      <w:pPr>
        <w:pStyle w:val="B1"/>
      </w:pPr>
      <w:r>
        <w:lastRenderedPageBreak/>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5AE687BC" w14:textId="77777777" w:rsidR="00EA0694" w:rsidRDefault="00EA0694" w:rsidP="00EA0694">
      <w:pPr>
        <w:pStyle w:val="B1"/>
      </w:pPr>
      <w:r>
        <w:tab/>
        <w:t>The UE shall proceed as described below.</w:t>
      </w:r>
    </w:p>
    <w:p w14:paraId="58F21B7A" w14:textId="77777777" w:rsidR="00EA0694" w:rsidRDefault="00EA0694" w:rsidP="00EA0694">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5B14EB8A" w14:textId="77777777" w:rsidR="00EA0694" w:rsidRDefault="00EA0694" w:rsidP="00EA0694">
      <w:pPr>
        <w:pStyle w:val="B1"/>
      </w:pPr>
      <w:r>
        <w:tab/>
        <w:t>The UE shall abort the registration procedure for initial registration and proceed as described below.</w:t>
      </w:r>
    </w:p>
    <w:p w14:paraId="4C9CED44" w14:textId="77777777" w:rsidR="00EA0694" w:rsidRDefault="00EA0694" w:rsidP="00EA0694">
      <w:pPr>
        <w:pStyle w:val="B1"/>
      </w:pPr>
      <w:r>
        <w:t>f)</w:t>
      </w:r>
      <w:r>
        <w:tab/>
        <w:t>UE initiated de-registration required.</w:t>
      </w:r>
    </w:p>
    <w:p w14:paraId="3B472544" w14:textId="77777777" w:rsidR="00EA0694" w:rsidRDefault="00EA0694" w:rsidP="00EA0694">
      <w:pPr>
        <w:pStyle w:val="B1"/>
      </w:pPr>
      <w:r>
        <w:tab/>
        <w:t>The registration procedure for initial registration shall be aborted, and the UE initiated de-registration procedure shall be performed.</w:t>
      </w:r>
    </w:p>
    <w:p w14:paraId="336D7A32" w14:textId="77777777" w:rsidR="00EA0694" w:rsidRDefault="00EA0694" w:rsidP="00EA0694">
      <w:pPr>
        <w:pStyle w:val="B1"/>
      </w:pPr>
      <w:r>
        <w:t>g)</w:t>
      </w:r>
      <w:r>
        <w:tab/>
        <w:t>De-registration procedure collision.</w:t>
      </w:r>
    </w:p>
    <w:p w14:paraId="09F59780" w14:textId="77777777" w:rsidR="00EA0694" w:rsidRDefault="00EA0694" w:rsidP="00EA0694">
      <w:pPr>
        <w:pStyle w:val="B1"/>
      </w:pPr>
      <w:r>
        <w:tab/>
        <w:t>If the UE receives a DEREGISTRATION REQUEST message from the network in state 5GMM-REGISTERED-INITIATED the de-registration procedure shall be aborted and the initial registration procedure shall be progressed.</w:t>
      </w:r>
    </w:p>
    <w:p w14:paraId="2DC1B9FB" w14:textId="77777777" w:rsidR="00EA0694" w:rsidRDefault="00EA0694" w:rsidP="00EA0694">
      <w:pPr>
        <w:pStyle w:val="NO"/>
      </w:pPr>
      <w:r>
        <w:t>NOTE 2:</w:t>
      </w:r>
      <w:r>
        <w:tab/>
        <w:t>The above collision case is valid if the DEREGISTRATION REQUEST message indicates the access type over which the initial registration procedure is attempted otherwise both the procedures are progressed.</w:t>
      </w:r>
    </w:p>
    <w:p w14:paraId="7C0899A9" w14:textId="77777777" w:rsidR="00EA0694" w:rsidRDefault="00EA0694" w:rsidP="00EA0694">
      <w:pPr>
        <w:pStyle w:val="B1"/>
      </w:pPr>
      <w:r>
        <w:t>h)</w:t>
      </w:r>
      <w:r>
        <w:tab/>
        <w:t>Change in the current TAI.</w:t>
      </w:r>
    </w:p>
    <w:p w14:paraId="70FBF389" w14:textId="77777777" w:rsidR="00EA0694" w:rsidRDefault="00EA0694" w:rsidP="00EA0694">
      <w:pPr>
        <w:pStyle w:val="B1"/>
      </w:pPr>
      <w:r>
        <w:tab/>
        <w:t>If the current TAI is changed before the registration procedure for initial registration is completed, the registration procedure for initial registration shall be aborted and re-initiated immediately.</w:t>
      </w:r>
    </w:p>
    <w:p w14:paraId="0CBAB473" w14:textId="77777777" w:rsidR="00EA0694" w:rsidRDefault="00EA0694" w:rsidP="00EA0694">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71A965FC" w14:textId="77777777" w:rsidR="00EA0694" w:rsidRDefault="00EA0694" w:rsidP="00EA0694">
      <w:pPr>
        <w:pStyle w:val="B2"/>
      </w:pPr>
      <w:r>
        <w:t>1)</w:t>
      </w:r>
      <w:r>
        <w:tab/>
        <w:t>if the current TAI is in the TAI list, the UE sends the REGISTRATION COMPLETE message to the network; and</w:t>
      </w:r>
    </w:p>
    <w:p w14:paraId="0ABA55F5" w14:textId="77777777" w:rsidR="00EA0694" w:rsidRDefault="00EA0694" w:rsidP="00EA0694">
      <w:pPr>
        <w:pStyle w:val="B2"/>
      </w:pPr>
      <w:r>
        <w:t>2)</w:t>
      </w:r>
      <w:r>
        <w:tab/>
        <w:t>otherwise, the registration procedure for initial registration shall be aborted and the registration procedure for mobility registration update shall be initiated.</w:t>
      </w:r>
    </w:p>
    <w:p w14:paraId="29805094" w14:textId="77777777" w:rsidR="00EA0694" w:rsidRDefault="00EA0694" w:rsidP="00EA0694">
      <w:pPr>
        <w:pStyle w:val="B1"/>
      </w:pPr>
      <w:r>
        <w:tab/>
        <w:t>If a 5G-GUTI was allocated during the registration procedure, this 5G-GUTI shall be used in the registration procedure.</w:t>
      </w:r>
    </w:p>
    <w:p w14:paraId="3A9FF690" w14:textId="77777777" w:rsidR="00EA0694" w:rsidRDefault="00EA0694" w:rsidP="00EA0694">
      <w:pPr>
        <w:pStyle w:val="B1"/>
      </w:pPr>
      <w:r>
        <w:t>i)</w:t>
      </w:r>
      <w:r>
        <w:tab/>
        <w:t>Transmission failure of REGISTRATION COMPLETE message indication with change in the current TAI.</w:t>
      </w:r>
    </w:p>
    <w:p w14:paraId="25C2C004" w14:textId="77777777" w:rsidR="00EA0694" w:rsidRDefault="00EA0694" w:rsidP="00EA0694">
      <w:pPr>
        <w:pStyle w:val="B2"/>
      </w:pPr>
      <w:r>
        <w:t>1)</w:t>
      </w:r>
      <w:r>
        <w:tab/>
        <w:t>If the current TAI is still part of the TAI list, the UE resends the REGISTRATION COMPLETE message to the network; and</w:t>
      </w:r>
    </w:p>
    <w:p w14:paraId="3B4D1ACB" w14:textId="77777777" w:rsidR="00EA0694" w:rsidRDefault="00EA0694" w:rsidP="00EA0694">
      <w:pPr>
        <w:pStyle w:val="B2"/>
      </w:pPr>
      <w:r>
        <w:t>2)</w:t>
      </w:r>
      <w:r>
        <w:tab/>
        <w:t>otherwise, the registration procedure for initial registration shall be aborted and the registration procedure for mobility registration update shall be initiated.</w:t>
      </w:r>
    </w:p>
    <w:p w14:paraId="1809A036" w14:textId="77777777" w:rsidR="00EA0694" w:rsidRDefault="00EA0694" w:rsidP="00EA0694">
      <w:pPr>
        <w:pStyle w:val="B1"/>
      </w:pPr>
      <w:r>
        <w:t>j)</w:t>
      </w:r>
      <w:r>
        <w:tab/>
        <w:t>Transmission failure of REGISTRATION COMPLETE message indication without change in the current TAI from lower layers.</w:t>
      </w:r>
    </w:p>
    <w:p w14:paraId="4453EF84" w14:textId="77777777" w:rsidR="00EA0694" w:rsidRDefault="00EA0694" w:rsidP="00EA0694">
      <w:pPr>
        <w:pStyle w:val="B1"/>
      </w:pPr>
      <w:r>
        <w:tab/>
        <w:t>It is up to the UE implementation how to re-run the ongoing procedure.</w:t>
      </w:r>
    </w:p>
    <w:p w14:paraId="631861C2" w14:textId="77777777" w:rsidR="00EA0694" w:rsidRDefault="00EA0694" w:rsidP="00EA0694">
      <w:pPr>
        <w:pStyle w:val="B1"/>
      </w:pPr>
      <w:r>
        <w:t>k)</w:t>
      </w:r>
      <w:r>
        <w:tab/>
        <w:t>Transmission failure of REGISTRATION REQUEST message indication from the lower layers.</w:t>
      </w:r>
    </w:p>
    <w:p w14:paraId="396B4244" w14:textId="77777777" w:rsidR="00EA0694" w:rsidRDefault="00EA0694" w:rsidP="00EA0694">
      <w:pPr>
        <w:pStyle w:val="B1"/>
      </w:pPr>
      <w:r>
        <w:tab/>
        <w:t xml:space="preserve">The </w:t>
      </w:r>
      <w:r>
        <w:rPr>
          <w:lang w:val="en-US"/>
        </w:rPr>
        <w:t xml:space="preserve">registration procedure for initial registration </w:t>
      </w:r>
      <w:r>
        <w:t>shall be aborted and re-initiated immediately.</w:t>
      </w:r>
    </w:p>
    <w:p w14:paraId="62DA0F08" w14:textId="77777777" w:rsidR="00EA0694" w:rsidRDefault="00EA0694" w:rsidP="00EA0694">
      <w:pPr>
        <w:pStyle w:val="B1"/>
      </w:pPr>
      <w:r>
        <w:t>l)</w:t>
      </w:r>
      <w:r>
        <w:tab/>
        <w:t>Timer T3447 is running.</w:t>
      </w:r>
    </w:p>
    <w:p w14:paraId="627F880F" w14:textId="77777777" w:rsidR="00EA0694" w:rsidRDefault="00EA0694" w:rsidP="00EA0694">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5193A5B4" w14:textId="77777777" w:rsidR="00EA0694" w:rsidRDefault="00EA0694" w:rsidP="00EA0694">
      <w:pPr>
        <w:pStyle w:val="B2"/>
      </w:pPr>
      <w:r>
        <w:lastRenderedPageBreak/>
        <w:t>1)</w:t>
      </w:r>
      <w:r>
        <w:tab/>
        <w:t>the UE is a UE configured for high priority access in selected PLMN; or</w:t>
      </w:r>
    </w:p>
    <w:p w14:paraId="2848C6B4" w14:textId="77777777" w:rsidR="00EA0694" w:rsidRDefault="00EA0694" w:rsidP="00EA0694">
      <w:pPr>
        <w:pStyle w:val="B2"/>
      </w:pPr>
      <w:r>
        <w:t>2)</w:t>
      </w:r>
      <w:r>
        <w:tab/>
        <w:t>the UE needs to perform the registration procedure for initial registration for emergency services.</w:t>
      </w:r>
    </w:p>
    <w:p w14:paraId="0AFBB8D7" w14:textId="77777777" w:rsidR="00EA0694" w:rsidRDefault="00EA0694" w:rsidP="00EA0694">
      <w:pPr>
        <w:pStyle w:val="B1"/>
      </w:pPr>
      <w:r>
        <w:tab/>
        <w:t>The UE stays in the current serving cell and applies the normal cell reselection process. The registration procedure for initial registration is started, if still necessary, when timer T3447 expires or timer T3447 is stopped.</w:t>
      </w:r>
    </w:p>
    <w:p w14:paraId="75EED496" w14:textId="77777777" w:rsidR="00EA0694" w:rsidRDefault="00EA0694" w:rsidP="00EA0694">
      <w:pPr>
        <w:pStyle w:val="B1"/>
      </w:pPr>
      <w:r>
        <w:rPr>
          <w:lang w:eastAsia="zh-TW"/>
        </w:rPr>
        <w:t>m</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665E7F71" w14:textId="77777777" w:rsidR="00EA0694" w:rsidRDefault="00EA0694" w:rsidP="00EA0694">
      <w:pPr>
        <w:pStyle w:val="B1"/>
      </w:pPr>
      <w:r>
        <w:tab/>
        <w:t>The UE shall consider itself as being registered to only the access where the REGISTRATION ACCEPT message is received.</w:t>
      </w:r>
    </w:p>
    <w:p w14:paraId="524C031E" w14:textId="77777777" w:rsidR="00EA0694" w:rsidRDefault="00EA0694" w:rsidP="00EA0694">
      <w:pPr>
        <w:pStyle w:val="B1"/>
      </w:pPr>
      <w:r>
        <w:rPr>
          <w:lang w:eastAsia="zh-TW"/>
        </w:rPr>
        <w:t>n</w:t>
      </w:r>
      <w:r>
        <w:t>)</w:t>
      </w:r>
      <w:r>
        <w:tab/>
        <w:t>Access for localized services in current SNPN is no longer allowed.</w:t>
      </w:r>
    </w:p>
    <w:p w14:paraId="49207369" w14:textId="77777777" w:rsidR="00EA0694" w:rsidRDefault="00EA0694" w:rsidP="00EA0694">
      <w:pPr>
        <w:pStyle w:val="B1"/>
      </w:pPr>
      <w:r>
        <w:tab/>
        <w:t xml:space="preserve">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 xml:space="preserve">", </w:t>
      </w:r>
      <w:r>
        <w:t xml:space="preserve">the selected SNPN is </w:t>
      </w:r>
      <w:r>
        <w:rPr>
          <w:noProof/>
        </w:rPr>
        <w:t xml:space="preserve">an </w:t>
      </w:r>
      <w:r>
        <w:t xml:space="preserve">SNPN selected for localized services in SNPN as specified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t>
      </w:r>
      <w:r>
        <w:t>and:</w:t>
      </w:r>
    </w:p>
    <w:p w14:paraId="7CF850FE" w14:textId="77777777" w:rsidR="00EA0694" w:rsidRDefault="00EA0694" w:rsidP="00EA0694">
      <w:pPr>
        <w:pStyle w:val="B2"/>
      </w:pPr>
      <w:r>
        <w:t>1)</w:t>
      </w:r>
      <w:r>
        <w:tab/>
        <w:t>access for localized services in SNPN is disabled; or</w:t>
      </w:r>
    </w:p>
    <w:p w14:paraId="5D4815E9" w14:textId="77777777" w:rsidR="00EA0694" w:rsidRDefault="00EA0694" w:rsidP="00EA0694">
      <w:pPr>
        <w:pStyle w:val="B2"/>
      </w:pPr>
      <w:r>
        <w:t>2)</w:t>
      </w:r>
      <w:r>
        <w:tab/>
        <w:t>the validity information for the selected SNPN is no longer met;</w:t>
      </w:r>
    </w:p>
    <w:p w14:paraId="317D6C61" w14:textId="77777777" w:rsidR="00EA0694" w:rsidRDefault="00EA0694" w:rsidP="00EA0694">
      <w:pPr>
        <w:pStyle w:val="B1"/>
        <w:rPr>
          <w:lang w:eastAsia="zh-TW"/>
        </w:rPr>
      </w:pPr>
      <w:r>
        <w:tab/>
        <w:t>the UE shall reset the registration attempt counter, stop T3510, abort the registration procedure for initial registration, locally release the NAS signalling connection, if any, and enter state 5GMM-DEREGISTERED.LIMITED-SERVICE</w:t>
      </w:r>
      <w:r>
        <w:rPr>
          <w:noProof/>
          <w:lang w:val="en-US"/>
        </w:rPr>
        <w:t xml:space="preserve"> or 5GMM-DEREGISTERED.PLMN-SEARCH</w:t>
      </w:r>
      <w:r>
        <w:rPr>
          <w:noProof/>
          <w:lang w:val="en-US" w:eastAsia="zh-TW"/>
        </w:rPr>
        <w:t xml:space="preserve"> in order to </w:t>
      </w:r>
      <w:r>
        <w:rPr>
          <w:noProof/>
          <w:lang w:val="en-US"/>
        </w:rPr>
        <w:t xml:space="preserve">perform SNPN selection according to </w:t>
      </w:r>
      <w:r>
        <w:t>3GPP TS 23.122 [5].</w:t>
      </w:r>
    </w:p>
    <w:p w14:paraId="33B38BD2" w14:textId="77777777" w:rsidR="00EA0694" w:rsidRDefault="00EA0694" w:rsidP="00EA0694">
      <w:pPr>
        <w:rPr>
          <w:lang w:eastAsia="en-GB"/>
        </w:rPr>
      </w:pPr>
      <w:r>
        <w:t>For the cases c, d and e, the UE shall proceed as follows:</w:t>
      </w:r>
    </w:p>
    <w:p w14:paraId="0A07D52E" w14:textId="77777777" w:rsidR="00EA0694" w:rsidRDefault="00EA0694" w:rsidP="00EA0694">
      <w:pPr>
        <w:pStyle w:val="B1"/>
      </w:pPr>
      <w:r>
        <w:tab/>
        <w:t>Timer T3510 shall be stopped if still running.</w:t>
      </w:r>
    </w:p>
    <w:p w14:paraId="6989E9AD" w14:textId="77777777" w:rsidR="00EA0694" w:rsidRDefault="00EA0694" w:rsidP="00EA0694">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6AD672E1" w14:textId="77777777" w:rsidR="00EA0694" w:rsidRDefault="00EA0694" w:rsidP="00EA0694">
      <w:pPr>
        <w:pStyle w:val="B1"/>
      </w:pPr>
      <w:r>
        <w:tab/>
        <w:t>If the registration attempt counter is less than 5:</w:t>
      </w:r>
    </w:p>
    <w:p w14:paraId="40020432" w14:textId="77777777" w:rsidR="00EA0694" w:rsidRDefault="00EA0694" w:rsidP="00EA0694">
      <w:pPr>
        <w:pStyle w:val="B2"/>
        <w:rPr>
          <w:noProof/>
          <w:lang w:val="en-US"/>
        </w:rPr>
      </w:pPr>
      <w:r>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2867BFB7" w14:textId="77777777" w:rsidR="00EA0694" w:rsidRDefault="00EA0694" w:rsidP="00EA0694">
      <w:pPr>
        <w:pStyle w:val="B1"/>
        <w:rPr>
          <w:noProof/>
          <w:lang w:val="en-US"/>
        </w:rPr>
      </w:pPr>
      <w:r>
        <w:rPr>
          <w:noProof/>
          <w:lang w:val="en-US"/>
        </w:rPr>
        <w:tab/>
        <w:t>If the registration attempt counter is equal to 5</w:t>
      </w:r>
    </w:p>
    <w:p w14:paraId="2F32A93F" w14:textId="77777777" w:rsidR="00EA0694" w:rsidRDefault="00EA0694" w:rsidP="00EA0694">
      <w:pPr>
        <w:pStyle w:val="B2"/>
        <w:rPr>
          <w:noProof/>
          <w:lang w:val="en-US"/>
        </w:rPr>
      </w:pPr>
      <w:r>
        <w:rPr>
          <w:noProof/>
          <w:lang w:val="en-US"/>
        </w:rPr>
        <w:t>-</w:t>
      </w:r>
      <w:r>
        <w:rPr>
          <w:noProof/>
          <w:lang w:val="en-US"/>
        </w:rPr>
        <w:tab/>
        <w:t xml:space="preserve">the UE shall delete TAI list and last visited </w:t>
      </w:r>
      <w:r>
        <w:t xml:space="preserve">registered </w:t>
      </w:r>
      <w:r>
        <w:rPr>
          <w:noProof/>
          <w:lang w:val="en-US"/>
        </w:rPr>
        <w:t xml:space="preserve">TAI, start timer T3502 if the value of the timer as indicated by the network is not zero and shall set the 5GS update status to 5U2 NOT UPDATED. </w:t>
      </w:r>
      <w:r>
        <w:t xml:space="preserve">If the UE is not registering or has not registered to the same PLMN over both 3GPP access and non-3GPP access, the UE shall additionally delete 5G-GUTI, </w:t>
      </w:r>
      <w:proofErr w:type="spellStart"/>
      <w:r>
        <w:t>ngKSI</w:t>
      </w:r>
      <w:proofErr w:type="spellEnd"/>
      <w:r>
        <w:t xml:space="preserve"> </w:t>
      </w:r>
      <w:r>
        <w:rPr>
          <w:lang w:eastAsia="zh-TW"/>
        </w:rPr>
        <w:t xml:space="preserve">and </w:t>
      </w:r>
      <w:r>
        <w:rPr>
          <w:noProof/>
          <w:lang w:val="en-US"/>
        </w:rPr>
        <w:t>list of equivalent PLMNs (if any) or list of equivalent SNPNs (if any)</w:t>
      </w:r>
      <w:r>
        <w:t xml:space="preserve">. </w:t>
      </w:r>
      <w:r>
        <w:rPr>
          <w:noProof/>
          <w:lang w:val="en-US"/>
        </w:rPr>
        <w:t xml:space="preserve">The state is changed to 5GMM-DEREGISTERED.ATTEMPTING-REGISTRATION or optionally to 5GMM-DEREGISTERED.PLMN-SEARCH in order to perform a PLMN selection, SNPN selection or SNPN selection for onboarding services according to </w:t>
      </w:r>
      <w:r>
        <w:t>3GPP TS 23.122 [5].</w:t>
      </w:r>
    </w:p>
    <w:p w14:paraId="4593A097" w14:textId="77777777" w:rsidR="00EA0694" w:rsidRDefault="00EA0694" w:rsidP="00EA0694">
      <w:pPr>
        <w:pStyle w:val="B2"/>
      </w:pPr>
      <w:r>
        <w:t>-</w:t>
      </w:r>
      <w:r>
        <w:tab/>
        <w:t>if the value of T3502 as indicated by the network is zero, the UE shall perform the actions defined for the expiry of the timer T3502.</w:t>
      </w:r>
    </w:p>
    <w:p w14:paraId="4B849E5E" w14:textId="77777777" w:rsidR="00EA0694" w:rsidRDefault="00EA0694" w:rsidP="00EA0694">
      <w:pPr>
        <w:pStyle w:val="B2"/>
      </w:pPr>
      <w:r>
        <w:t>-</w:t>
      </w:r>
      <w:r>
        <w:tab/>
        <w:t>if the procedure is performed via 3GPP access and the UE is operating in single-registration mode:</w:t>
      </w:r>
    </w:p>
    <w:p w14:paraId="39BC4A00" w14:textId="77777777" w:rsidR="00EA0694" w:rsidRDefault="00EA0694" w:rsidP="00EA0694">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076FB147" w14:textId="77777777" w:rsidR="00EA0694" w:rsidRDefault="00EA0694" w:rsidP="00EA0694">
      <w:pPr>
        <w:pStyle w:val="B3"/>
      </w:pPr>
      <w:r>
        <w:t>-</w:t>
      </w:r>
      <w:r>
        <w:tab/>
        <w:t>the UE shall attempt to select E-UTRAN radio access technology and proceed with appropriate EMM specific procedures. Additionally, The UE may disable the N1 mode capability as specified in subclause 4.9.</w:t>
      </w:r>
    </w:p>
    <w:p w14:paraId="0B51E362" w14:textId="77777777" w:rsidR="00F16693" w:rsidRPr="002C5B4B" w:rsidRDefault="00F16693" w:rsidP="002C5B4B">
      <w:pPr>
        <w:jc w:val="center"/>
        <w:rPr>
          <w:noProof/>
          <w:highlight w:val="green"/>
          <w:lang w:eastAsia="zh-TW"/>
        </w:rPr>
      </w:pPr>
      <w:r w:rsidRPr="002C5B4B">
        <w:rPr>
          <w:noProof/>
          <w:highlight w:val="green"/>
          <w:lang w:eastAsia="zh-TW"/>
        </w:rPr>
        <w:lastRenderedPageBreak/>
        <w:t>******change******</w:t>
      </w:r>
    </w:p>
    <w:p w14:paraId="304D563D" w14:textId="77777777" w:rsidR="000E5F8C" w:rsidRPr="000E5F8C" w:rsidRDefault="000E5F8C" w:rsidP="000E5F8C">
      <w:pPr>
        <w:keepNext/>
        <w:keepLines/>
        <w:overflowPunct w:val="0"/>
        <w:autoSpaceDE w:val="0"/>
        <w:autoSpaceDN w:val="0"/>
        <w:adjustRightInd w:val="0"/>
        <w:spacing w:before="120"/>
        <w:ind w:left="400" w:firstLine="26"/>
        <w:outlineLvl w:val="4"/>
        <w:rPr>
          <w:rFonts w:ascii="Arial" w:eastAsia="Times New Roman" w:hAnsi="Arial"/>
          <w:sz w:val="22"/>
          <w:lang w:eastAsia="en-GB"/>
        </w:rPr>
      </w:pPr>
      <w:bookmarkStart w:id="41" w:name="_Toc155372395"/>
      <w:r w:rsidRPr="000E5F8C">
        <w:rPr>
          <w:rFonts w:ascii="Arial" w:eastAsia="Times New Roman" w:hAnsi="Arial"/>
          <w:sz w:val="22"/>
          <w:lang w:eastAsia="en-GB"/>
        </w:rPr>
        <w:t>5.5.1.3.5</w:t>
      </w:r>
      <w:r w:rsidRPr="000E5F8C">
        <w:rPr>
          <w:rFonts w:ascii="Arial" w:eastAsia="Times New Roman" w:hAnsi="Arial"/>
          <w:sz w:val="22"/>
          <w:lang w:eastAsia="en-GB"/>
        </w:rPr>
        <w:tab/>
        <w:t>Mobility and periodic registration update not accepted by the network</w:t>
      </w:r>
      <w:bookmarkEnd w:id="41"/>
    </w:p>
    <w:p w14:paraId="21F21C29"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mobility and periodic registration update request cannot be accepted by the network, the AMF shall send a REGISTRATION REJECT message to the UE including an appropriate 5GMM cause value.</w:t>
      </w:r>
    </w:p>
    <w:p w14:paraId="602F0BA3"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mobility and periodic registration update request is rejected due to general NAS level mobility management congestion control, the network shall set the 5GMM cause value to #22 "congestion" and assign a value for back-off timer T3346.</w:t>
      </w:r>
    </w:p>
    <w:p w14:paraId="07DE55A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zh-CN"/>
        </w:rPr>
        <w:t>In NB-N1 mode</w:t>
      </w:r>
      <w:r w:rsidRPr="000E5F8C">
        <w:rPr>
          <w:rFonts w:eastAsia="Times New Roman"/>
          <w:lang w:eastAsia="ko-KR"/>
        </w:rPr>
        <w:t>, i</w:t>
      </w:r>
      <w:r w:rsidRPr="000E5F8C">
        <w:rPr>
          <w:rFonts w:eastAsia="Times New Roman"/>
          <w:lang w:eastAsia="en-GB"/>
        </w:rPr>
        <w:t xml:space="preserve">f the mobility and periodic registration update request is rejected due to </w:t>
      </w:r>
      <w:r w:rsidRPr="000E5F8C">
        <w:rPr>
          <w:rFonts w:eastAsia="Times New Roman"/>
          <w:lang w:eastAsia="ja-JP"/>
        </w:rPr>
        <w:t xml:space="preserve">operator determined barring </w:t>
      </w:r>
      <w:r w:rsidRPr="000E5F8C">
        <w:rPr>
          <w:rFonts w:eastAsia="Times New Roman"/>
          <w:lang w:eastAsia="en-GB"/>
        </w:rPr>
        <w:t>(</w:t>
      </w:r>
      <w:r w:rsidRPr="000E5F8C">
        <w:rPr>
          <w:rFonts w:eastAsia="Times New Roman"/>
          <w:lang w:eastAsia="zh-CN"/>
        </w:rPr>
        <w:t>see 3GPP TS 29.503 [</w:t>
      </w:r>
      <w:r w:rsidRPr="000E5F8C">
        <w:rPr>
          <w:rFonts w:eastAsia="Times New Roman"/>
          <w:lang w:eastAsia="en-GB"/>
        </w:rPr>
        <w:t>20AB</w:t>
      </w:r>
      <w:r w:rsidRPr="000E5F8C">
        <w:rPr>
          <w:rFonts w:eastAsia="Times New Roman"/>
          <w:lang w:eastAsia="zh-CN"/>
        </w:rPr>
        <w:t>]</w:t>
      </w:r>
      <w:r w:rsidRPr="000E5F8C">
        <w:rPr>
          <w:rFonts w:eastAsia="Times New Roman"/>
          <w:lang w:eastAsia="en-GB"/>
        </w:rPr>
        <w:t>), the network shall set the 5GMM cause value to #22 "congestion" and assign a value for back-off timer T3346.</w:t>
      </w:r>
    </w:p>
    <w:p w14:paraId="77883DDB" w14:textId="77777777" w:rsidR="000E5F8C" w:rsidRPr="000E5F8C" w:rsidRDefault="000E5F8C" w:rsidP="000E5F8C">
      <w:pPr>
        <w:overflowPunct w:val="0"/>
        <w:autoSpaceDE w:val="0"/>
        <w:autoSpaceDN w:val="0"/>
        <w:adjustRightInd w:val="0"/>
        <w:rPr>
          <w:rFonts w:eastAsia="Times New Roman"/>
          <w:noProof/>
          <w:lang w:val="en-US" w:eastAsia="en-GB"/>
        </w:rPr>
      </w:pPr>
      <w:r w:rsidRPr="000E5F8C">
        <w:rPr>
          <w:rFonts w:eastAsia="Times New Roman"/>
          <w:noProof/>
          <w:lang w:val="en-US" w:eastAsia="en-GB"/>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0B9ED20" w14:textId="77777777" w:rsidR="000E5F8C" w:rsidRPr="000E5F8C" w:rsidRDefault="000E5F8C" w:rsidP="000E5F8C">
      <w:pPr>
        <w:overflowPunct w:val="0"/>
        <w:autoSpaceDE w:val="0"/>
        <w:autoSpaceDN w:val="0"/>
        <w:adjustRightInd w:val="0"/>
        <w:ind w:left="568" w:hanging="284"/>
        <w:rPr>
          <w:rFonts w:eastAsia="Times New Roman"/>
          <w:noProof/>
          <w:lang w:val="en-US" w:eastAsia="en-GB"/>
        </w:rPr>
      </w:pPr>
      <w:r w:rsidRPr="000E5F8C">
        <w:rPr>
          <w:rFonts w:eastAsia="Times New Roman"/>
          <w:noProof/>
          <w:lang w:val="en-US" w:eastAsia="en-GB"/>
        </w:rPr>
        <w:t>a)</w:t>
      </w:r>
      <w:r w:rsidRPr="000E5F8C">
        <w:rPr>
          <w:rFonts w:eastAsia="Times New Roman"/>
          <w:noProof/>
          <w:lang w:val="en-US" w:eastAsia="en-GB"/>
        </w:rPr>
        <w:tab/>
        <w:t>If the AMF can retrieve the current 5G NAS security context as indicated by the ngKSI and 5G-GUTI sent by the UE, the AMF shall proceed as specified in subclause 5.5.1.3.4;</w:t>
      </w:r>
    </w:p>
    <w:p w14:paraId="37CAB420" w14:textId="77777777" w:rsidR="000E5F8C" w:rsidRPr="000E5F8C" w:rsidRDefault="000E5F8C" w:rsidP="000E5F8C">
      <w:pPr>
        <w:overflowPunct w:val="0"/>
        <w:autoSpaceDE w:val="0"/>
        <w:autoSpaceDN w:val="0"/>
        <w:adjustRightInd w:val="0"/>
        <w:ind w:left="568" w:hanging="284"/>
        <w:rPr>
          <w:rFonts w:eastAsia="Times New Roman"/>
          <w:noProof/>
          <w:lang w:val="en-US" w:eastAsia="en-GB"/>
        </w:rPr>
      </w:pPr>
      <w:r w:rsidRPr="000E5F8C">
        <w:rPr>
          <w:rFonts w:eastAsia="Times New Roman"/>
          <w:noProof/>
          <w:lang w:val="en-US" w:eastAsia="en-GB"/>
        </w:rPr>
        <w:t>b)</w:t>
      </w:r>
      <w:r w:rsidRPr="000E5F8C">
        <w:rPr>
          <w:rFonts w:eastAsia="Times New Roman"/>
          <w:noProof/>
          <w:lang w:val="en-US" w:eastAsia="en-GB"/>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66CFEBF"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noProof/>
          <w:lang w:val="en-US" w:eastAsia="en-GB"/>
        </w:rPr>
        <w:t>c)</w:t>
      </w:r>
      <w:r w:rsidRPr="000E5F8C">
        <w:rPr>
          <w:rFonts w:eastAsia="Times New Roman"/>
          <w:noProof/>
          <w:lang w:val="en-US" w:eastAsia="en-GB"/>
        </w:rPr>
        <w:tab/>
        <w:t>If the AMF needs to reject the mobility and periodic registration update procedure, the AMF shall send REGISTRATION REJECT message including 5GMM cause #9 "UE identity cannot be derived by the network".</w:t>
      </w:r>
    </w:p>
    <w:p w14:paraId="4E75DE6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AE1B00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 xml:space="preserve">Based on operator policy, if the mobility and periodic registration update request is rejected due to core network redirection for </w:t>
      </w:r>
      <w:proofErr w:type="spellStart"/>
      <w:r w:rsidRPr="000E5F8C">
        <w:rPr>
          <w:rFonts w:eastAsia="Times New Roman"/>
          <w:lang w:eastAsia="en-GB"/>
        </w:rPr>
        <w:t>CIoT</w:t>
      </w:r>
      <w:proofErr w:type="spellEnd"/>
      <w:r w:rsidRPr="000E5F8C">
        <w:rPr>
          <w:rFonts w:eastAsia="Times New Roman"/>
          <w:lang w:eastAsia="en-GB"/>
        </w:rPr>
        <w:t xml:space="preserve"> optimizations, the network shall set the 5GMM cause value to #31 "Redirection to EPC required"</w:t>
      </w:r>
      <w:r w:rsidRPr="000E5F8C">
        <w:rPr>
          <w:rFonts w:eastAsia="Times New Roman"/>
          <w:lang w:eastAsia="ja-JP"/>
        </w:rPr>
        <w:t>.</w:t>
      </w:r>
    </w:p>
    <w:p w14:paraId="5F2A75CC" w14:textId="77777777" w:rsidR="000E5F8C" w:rsidRPr="000E5F8C" w:rsidRDefault="000E5F8C" w:rsidP="000E5F8C">
      <w:pPr>
        <w:keepLines/>
        <w:overflowPunct w:val="0"/>
        <w:autoSpaceDE w:val="0"/>
        <w:autoSpaceDN w:val="0"/>
        <w:adjustRightInd w:val="0"/>
        <w:ind w:left="1135" w:hanging="851"/>
        <w:rPr>
          <w:rFonts w:eastAsia="Times New Roman"/>
          <w:lang w:eastAsia="en-GB"/>
        </w:rPr>
      </w:pPr>
      <w:r w:rsidRPr="000E5F8C">
        <w:rPr>
          <w:rFonts w:eastAsia="Times New Roman"/>
          <w:lang w:eastAsia="en-GB"/>
        </w:rPr>
        <w:t>NOTE 1:</w:t>
      </w:r>
      <w:r w:rsidRPr="000E5F8C">
        <w:rPr>
          <w:rFonts w:eastAsia="Times New Roman"/>
          <w:lang w:eastAsia="en-GB"/>
        </w:rPr>
        <w:tab/>
        <w:t xml:space="preserve">The network can take into account the UE's S1 mode capability, the EPS </w:t>
      </w:r>
      <w:proofErr w:type="spellStart"/>
      <w:r w:rsidRPr="000E5F8C">
        <w:rPr>
          <w:rFonts w:eastAsia="Times New Roman"/>
          <w:lang w:eastAsia="en-GB"/>
        </w:rPr>
        <w:t>CIoT</w:t>
      </w:r>
      <w:proofErr w:type="spellEnd"/>
      <w:r w:rsidRPr="000E5F8C">
        <w:rPr>
          <w:rFonts w:eastAsia="Times New Roman"/>
          <w:lang w:eastAsia="en-GB"/>
        </w:rPr>
        <w:t xml:space="preserve"> network behaviour supported by the UE or the EPS </w:t>
      </w:r>
      <w:proofErr w:type="spellStart"/>
      <w:r w:rsidRPr="000E5F8C">
        <w:rPr>
          <w:rFonts w:eastAsia="Times New Roman"/>
          <w:lang w:eastAsia="en-GB"/>
        </w:rPr>
        <w:t>CIoT</w:t>
      </w:r>
      <w:proofErr w:type="spellEnd"/>
      <w:r w:rsidRPr="000E5F8C">
        <w:rPr>
          <w:rFonts w:eastAsia="Times New Roman"/>
          <w:lang w:eastAsia="en-GB"/>
        </w:rPr>
        <w:t xml:space="preserve"> network behaviour supported by the EPC to determine the rejection with the 5GMM cause value #31 "Redirection to EPC required"</w:t>
      </w:r>
      <w:r w:rsidRPr="000E5F8C">
        <w:rPr>
          <w:rFonts w:eastAsia="Times New Roman"/>
          <w:lang w:eastAsia="ja-JP"/>
        </w:rPr>
        <w:t>.</w:t>
      </w:r>
    </w:p>
    <w:p w14:paraId="7AF605F9"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mobility and periodic registration update request is rejected because:</w:t>
      </w:r>
    </w:p>
    <w:p w14:paraId="4B500CC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w:t>
      </w:r>
      <w:r w:rsidRPr="000E5F8C">
        <w:rPr>
          <w:rFonts w:eastAsia="Times New Roman"/>
          <w:lang w:eastAsia="en-GB"/>
        </w:rPr>
        <w:tab/>
        <w:t xml:space="preserve">all the S-NSSAI(s) included in the requested NSSAI </w:t>
      </w:r>
      <w:r w:rsidRPr="000E5F8C">
        <w:rPr>
          <w:rFonts w:eastAsia="Times New Roman"/>
          <w:lang w:eastAsia="zh-CN"/>
        </w:rPr>
        <w:t>(i.e. Requested NSSAI IE or Requested mapped NSSAI IE)</w:t>
      </w:r>
      <w:r w:rsidRPr="000E5F8C">
        <w:rPr>
          <w:rFonts w:eastAsia="Times New Roman"/>
          <w:lang w:eastAsia="en-GB"/>
        </w:rPr>
        <w:t xml:space="preserve"> are rejected;</w:t>
      </w:r>
    </w:p>
    <w:p w14:paraId="5906262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b)</w:t>
      </w:r>
      <w:r w:rsidRPr="000E5F8C">
        <w:rPr>
          <w:rFonts w:eastAsia="Times New Roman"/>
          <w:lang w:eastAsia="en-GB"/>
        </w:rPr>
        <w:tab/>
        <w:t>the UE set the NSSAA bit in the 5GMM capability IE to:</w:t>
      </w:r>
    </w:p>
    <w:p w14:paraId="5BF25812"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"Network slice-specific authentication and authorization supported" and;</w:t>
      </w:r>
    </w:p>
    <w:p w14:paraId="7B298353"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w:t>
      </w:r>
      <w:r w:rsidRPr="000E5F8C">
        <w:rPr>
          <w:rFonts w:eastAsia="Times New Roman"/>
          <w:lang w:eastAsia="en-GB"/>
        </w:rPr>
        <w:tab/>
        <w:t>void;</w:t>
      </w:r>
    </w:p>
    <w:p w14:paraId="02A010BA"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w:t>
      </w:r>
      <w:r w:rsidRPr="000E5F8C">
        <w:rPr>
          <w:rFonts w:eastAsia="Times New Roman"/>
          <w:lang w:eastAsia="en-GB"/>
        </w:rPr>
        <w:tab/>
        <w:t>all default S-NSSAIs are not allowed; or</w:t>
      </w:r>
    </w:p>
    <w:p w14:paraId="51AE4F90"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iii)</w:t>
      </w:r>
      <w:r w:rsidRPr="000E5F8C">
        <w:rPr>
          <w:rFonts w:eastAsia="Times New Roman"/>
          <w:lang w:eastAsia="en-GB"/>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72F36A9"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"Network slice-specific authentication and authorization not supported" and all subscribed default S-NSSAIs marked as default are either not allowed or are subject to network slice-specific authentication and authorization; and</w:t>
      </w:r>
    </w:p>
    <w:p w14:paraId="5950B8BA"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w:t>
      </w:r>
      <w:r w:rsidRPr="000E5F8C">
        <w:rPr>
          <w:rFonts w:eastAsia="Times New Roman"/>
          <w:lang w:eastAsia="en-GB"/>
        </w:rPr>
        <w:tab/>
        <w:t>void; or</w:t>
      </w:r>
    </w:p>
    <w:p w14:paraId="08CB8E6A"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w:t>
      </w:r>
      <w:r w:rsidRPr="000E5F8C">
        <w:rPr>
          <w:rFonts w:eastAsia="Times New Roman"/>
          <w:lang w:eastAsia="en-GB"/>
        </w:rPr>
        <w:tab/>
        <w:t>void; and</w:t>
      </w:r>
    </w:p>
    <w:p w14:paraId="04233FFE"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lastRenderedPageBreak/>
        <w:t>c)</w:t>
      </w:r>
      <w:r w:rsidRPr="000E5F8C">
        <w:rPr>
          <w:rFonts w:eastAsia="Times New Roman"/>
          <w:lang w:eastAsia="en-GB"/>
        </w:rPr>
        <w:tab/>
        <w:t>no emergency PDU session has been established for the UE;</w:t>
      </w:r>
    </w:p>
    <w:p w14:paraId="575AB1B0"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the network shall set the 5GMM cause value of the REGISTRATION REJECT message to #62 "No network slices available" and shall include, in the rejected NSSAI of the REGISTRATION REJECT message, all the S-NSSAI(s) which were included in the requested NSSAI.</w:t>
      </w:r>
    </w:p>
    <w:p w14:paraId="4D5F928A"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UE has set the ER-NSSAI bit to "Extended rejected NSSAI supported" in the 5GMM capability IE of the REGISTRATION REQUEST message, the rejected S-NSSAI(s) shall be included in the Extended rejected NSSAI IE of the REGISTRATION REJECT message</w:t>
      </w:r>
      <w:r w:rsidRPr="000E5F8C">
        <w:rPr>
          <w:rFonts w:eastAsia="Times New Roman"/>
          <w:lang w:eastAsia="ja-JP"/>
        </w:rPr>
        <w:t>.</w:t>
      </w:r>
      <w:r w:rsidRPr="000E5F8C">
        <w:rPr>
          <w:rFonts w:eastAsia="Times New Roman"/>
          <w:lang w:eastAsia="en-GB"/>
        </w:rPr>
        <w:t xml:space="preserve"> Otherwise, the rejected S-NSSAI(s) shall be included in the Rejected NSSAI IE of the REGISTRATION REJECT message.</w:t>
      </w:r>
    </w:p>
    <w:p w14:paraId="66859DA9"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In roaming scenarios, if the Extended rejected NSSAI IE is included in the REGISTRATION REJECT message, the AMF shall provide mapped S-NSSAI(s) for the rejected NSSAI.</w:t>
      </w:r>
    </w:p>
    <w:p w14:paraId="2EFE3AF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val="en-US" w:eastAsia="en-GB"/>
        </w:rPr>
        <w:t xml:space="preserve">If </w:t>
      </w:r>
      <w:r w:rsidRPr="000E5F8C">
        <w:rPr>
          <w:rFonts w:eastAsia="Times New Roman"/>
          <w:lang w:eastAsia="en-GB"/>
        </w:rPr>
        <w:t>the UE supports extended rejected NSSAI and the AMF determines that maximum number of UEs reached for one or more S-NSSAI(s) in the requested NSSAI as specified in subclause 4.6.2.5</w:t>
      </w:r>
      <w:r w:rsidRPr="000E5F8C">
        <w:rPr>
          <w:rFonts w:eastAsia="Times New Roman"/>
          <w:bCs/>
          <w:lang w:eastAsia="en-GB"/>
        </w:rPr>
        <w:t xml:space="preserve">, the AMF shall include the rejected NSSAI </w:t>
      </w:r>
      <w:r w:rsidRPr="000E5F8C">
        <w:rPr>
          <w:rFonts w:eastAsia="Times New Roman"/>
          <w:lang w:eastAsia="en-GB"/>
        </w:rPr>
        <w:t>containing one or more S-NSSAIs with the rejection cause "S-NSSAI not available due to maximum number of UEs reached"</w:t>
      </w:r>
      <w:r w:rsidRPr="000E5F8C">
        <w:rPr>
          <w:rFonts w:eastAsia="Times New Roman"/>
          <w:bCs/>
          <w:lang w:eastAsia="en-GB"/>
        </w:rPr>
        <w:t xml:space="preserve"> </w:t>
      </w:r>
      <w:r w:rsidRPr="000E5F8C">
        <w:rPr>
          <w:rFonts w:eastAsia="Times New Roman"/>
          <w:lang w:eastAsia="en-GB"/>
        </w:rPr>
        <w:t xml:space="preserve">in the Extended rejected NSSAI IE </w:t>
      </w:r>
      <w:r w:rsidRPr="000E5F8C">
        <w:rPr>
          <w:rFonts w:eastAsia="Times New Roman"/>
          <w:bCs/>
          <w:lang w:eastAsia="en-GB"/>
        </w:rPr>
        <w:t>in the</w:t>
      </w:r>
      <w:r w:rsidRPr="000E5F8C">
        <w:rPr>
          <w:rFonts w:eastAsia="Times New Roman"/>
          <w:lang w:eastAsia="en-GB"/>
        </w:rPr>
        <w:t xml:space="preserve"> </w:t>
      </w:r>
      <w:r w:rsidRPr="000E5F8C">
        <w:rPr>
          <w:rFonts w:eastAsia="Times New Roman"/>
          <w:lang w:val="en-US" w:eastAsia="en-GB"/>
        </w:rPr>
        <w:t>REGISTRATION REJECT</w:t>
      </w:r>
      <w:r w:rsidRPr="000E5F8C">
        <w:rPr>
          <w:rFonts w:eastAsia="Times New Roman"/>
          <w:lang w:eastAsia="en-GB"/>
        </w:rPr>
        <w:t xml:space="preserve"> message. In addition, the AMF may include a back-off timer value for each S-NSSAI with the rejection cause "S-NSSAI not available due to maximum number of UEs reached" in the Extended rejected NSSAI IE of the </w:t>
      </w:r>
      <w:r w:rsidRPr="000E5F8C">
        <w:rPr>
          <w:rFonts w:eastAsia="Times New Roman"/>
          <w:lang w:val="en-US" w:eastAsia="en-GB"/>
        </w:rPr>
        <w:t>REGISTRATION REJECT message.</w:t>
      </w:r>
    </w:p>
    <w:p w14:paraId="6A288552" w14:textId="77777777" w:rsidR="000E5F8C" w:rsidRPr="000E5F8C" w:rsidRDefault="000E5F8C" w:rsidP="000E5F8C">
      <w:pPr>
        <w:overflowPunct w:val="0"/>
        <w:autoSpaceDE w:val="0"/>
        <w:autoSpaceDN w:val="0"/>
        <w:adjustRightInd w:val="0"/>
        <w:snapToGrid w:val="0"/>
        <w:rPr>
          <w:rFonts w:eastAsia="Times New Roman"/>
          <w:lang w:eastAsia="en-GB"/>
        </w:rPr>
      </w:pPr>
      <w:r w:rsidRPr="000E5F8C">
        <w:rPr>
          <w:rFonts w:eastAsia="Times New Roman"/>
          <w:lang w:eastAsia="en-GB"/>
        </w:rP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the REGISTRATION REJECT message.</w:t>
      </w:r>
    </w:p>
    <w:p w14:paraId="2F8F7D19"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ja-JP"/>
        </w:rPr>
      </w:pPr>
      <w:r w:rsidRPr="000E5F8C">
        <w:rPr>
          <w:rFonts w:eastAsia="Times New Roman"/>
          <w:lang w:eastAsia="en-GB"/>
        </w:rPr>
        <w:t>NOTE 2:</w:t>
      </w:r>
      <w:r w:rsidRPr="000E5F8C">
        <w:rPr>
          <w:rFonts w:eastAsia="Times New Roman"/>
          <w:lang w:eastAsia="en-GB"/>
        </w:rPr>
        <w:tab/>
        <w:t xml:space="preserve">The network cannot be certain that "CAG information list" stored in the UE is updated as result of sending of the REGISTRATION REJECT message with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as the REGISTRATION REJECT message is not necessarily delivered to the UE (</w:t>
      </w:r>
      <w:proofErr w:type="spellStart"/>
      <w:r w:rsidRPr="000E5F8C">
        <w:rPr>
          <w:rFonts w:eastAsia="Times New Roman"/>
          <w:lang w:eastAsia="en-GB"/>
        </w:rPr>
        <w:t>e.g</w:t>
      </w:r>
      <w:proofErr w:type="spellEnd"/>
      <w:r w:rsidRPr="000E5F8C">
        <w:rPr>
          <w:rFonts w:eastAsia="Times New Roman"/>
          <w:lang w:eastAsia="en-GB"/>
        </w:rPr>
        <w:t xml:space="preserve"> due to abnormal radio conditions)</w:t>
      </w:r>
      <w:r w:rsidRPr="000E5F8C">
        <w:rPr>
          <w:rFonts w:eastAsia="Times New Roman"/>
          <w:lang w:eastAsia="ja-JP"/>
        </w:rPr>
        <w:t>.</w:t>
      </w:r>
    </w:p>
    <w:p w14:paraId="2EBEE78C"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zh-CN"/>
        </w:rPr>
      </w:pPr>
      <w:r w:rsidRPr="000E5F8C">
        <w:rPr>
          <w:rFonts w:eastAsia="Times New Roman"/>
          <w:lang w:eastAsia="en-GB"/>
        </w:rPr>
        <w:t>NOTE </w:t>
      </w:r>
      <w:r w:rsidRPr="000E5F8C">
        <w:rPr>
          <w:rFonts w:eastAsia="Times New Roman"/>
          <w:lang w:eastAsia="zh-CN"/>
        </w:rPr>
        <w:t>3</w:t>
      </w:r>
      <w:r w:rsidRPr="000E5F8C">
        <w:rPr>
          <w:rFonts w:eastAsia="Times New Roman"/>
          <w:lang w:eastAsia="en-GB"/>
        </w:rPr>
        <w:t>:</w:t>
      </w:r>
      <w:r w:rsidRPr="000E5F8C">
        <w:rPr>
          <w:rFonts w:eastAsia="Times New Roman"/>
          <w:lang w:eastAsia="zh-CN"/>
        </w:rPr>
        <w:tab/>
        <w:t xml:space="preserve">The </w:t>
      </w:r>
      <w:r w:rsidRPr="000E5F8C">
        <w:rPr>
          <w:rFonts w:eastAsia="Times New Roman"/>
          <w:lang w:eastAsia="en-GB"/>
        </w:rPr>
        <w:t>"</w:t>
      </w:r>
      <w:r w:rsidRPr="000E5F8C">
        <w:rPr>
          <w:rFonts w:eastAsia="Times New Roman"/>
          <w:lang w:eastAsia="zh-CN"/>
        </w:rPr>
        <w:t>CAG information list</w:t>
      </w:r>
      <w:r w:rsidRPr="000E5F8C">
        <w:rPr>
          <w:rFonts w:eastAsia="Times New Roman"/>
          <w:lang w:eastAsia="en-GB"/>
        </w:rPr>
        <w:t>"</w:t>
      </w:r>
      <w:r w:rsidRPr="000E5F8C">
        <w:rPr>
          <w:rFonts w:eastAsia="Times New Roman"/>
          <w:lang w:eastAsia="zh-CN"/>
        </w:rPr>
        <w:t xml:space="preserve"> can be provided by the AMF and include no entry if no "CAG information list" exists in the subscription.</w:t>
      </w:r>
    </w:p>
    <w:p w14:paraId="6CC5B9ED"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en-GB"/>
        </w:rPr>
      </w:pPr>
      <w:r w:rsidRPr="000E5F8C">
        <w:rPr>
          <w:rFonts w:eastAsia="Times New Roman"/>
          <w:lang w:eastAsia="en-GB"/>
        </w:rPr>
        <w:t>NOTE </w:t>
      </w:r>
      <w:r w:rsidRPr="000E5F8C">
        <w:rPr>
          <w:rFonts w:eastAsia="Times New Roman"/>
          <w:lang w:eastAsia="zh-CN"/>
        </w:rPr>
        <w:t>3A</w:t>
      </w:r>
      <w:r w:rsidRPr="000E5F8C">
        <w:rPr>
          <w:rFonts w:eastAsia="Times New Roman"/>
          <w:lang w:eastAsia="en-GB"/>
        </w:rPr>
        <w:t>:</w:t>
      </w:r>
      <w:r w:rsidRPr="000E5F8C">
        <w:rPr>
          <w:rFonts w:eastAsia="Times New Roman"/>
          <w:lang w:eastAsia="en-GB"/>
        </w:rPr>
        <w:tab/>
      </w:r>
      <w:r w:rsidRPr="000E5F8C">
        <w:rPr>
          <w:rFonts w:eastAsia="Times New Roman"/>
          <w:lang w:val="en-US" w:eastAsia="en-GB"/>
        </w:rPr>
        <w:t xml:space="preserve">If </w:t>
      </w:r>
      <w:r w:rsidRPr="000E5F8C">
        <w:rPr>
          <w:rFonts w:eastAsia="Times New Roman"/>
          <w:lang w:eastAsia="en-GB"/>
        </w:rPr>
        <w:t>the UE support</w:t>
      </w:r>
      <w:r w:rsidRPr="000E5F8C">
        <w:rPr>
          <w:rFonts w:eastAsia="Times New Roman"/>
          <w:lang w:eastAsia="zh-CN"/>
        </w:rPr>
        <w:t>s</w:t>
      </w:r>
      <w:r w:rsidRPr="000E5F8C">
        <w:rPr>
          <w:rFonts w:eastAsia="Times New Roman"/>
          <w:lang w:eastAsia="en-GB"/>
        </w:rPr>
        <w:t xml:space="preserve"> extended CAG information lis</w:t>
      </w:r>
      <w:r w:rsidRPr="000E5F8C">
        <w:rPr>
          <w:rFonts w:eastAsia="Times New Roman"/>
          <w:lang w:eastAsia="zh-CN"/>
        </w:rPr>
        <w:t>t</w:t>
      </w:r>
      <w:r w:rsidRPr="000E5F8C">
        <w:rPr>
          <w:rFonts w:eastAsia="Times New Roman"/>
          <w:lang w:eastAsia="en-GB"/>
        </w:rPr>
        <w:t xml:space="preserve">, </w:t>
      </w:r>
      <w:r w:rsidRPr="000E5F8C">
        <w:rPr>
          <w:rFonts w:eastAsia="Times New Roman"/>
          <w:lang w:eastAsia="zh-CN"/>
        </w:rPr>
        <w:t>t</w:t>
      </w:r>
      <w:r w:rsidRPr="000E5F8C">
        <w:rPr>
          <w:rFonts w:eastAsia="Times New Roman"/>
          <w:lang w:eastAsia="en-GB"/>
        </w:rPr>
        <w:t>he CAG information lis</w:t>
      </w:r>
      <w:r w:rsidRPr="000E5F8C">
        <w:rPr>
          <w:rFonts w:eastAsia="Times New Roman"/>
          <w:lang w:eastAsia="zh-CN"/>
        </w:rPr>
        <w:t>t</w:t>
      </w:r>
      <w:r w:rsidRPr="000E5F8C">
        <w:rPr>
          <w:rFonts w:eastAsia="Times New Roman"/>
          <w:lang w:eastAsia="en-GB"/>
        </w:rPr>
        <w:t xml:space="preserve"> </w:t>
      </w:r>
      <w:r w:rsidRPr="000E5F8C">
        <w:rPr>
          <w:rFonts w:eastAsia="Times New Roman"/>
          <w:lang w:eastAsia="zh-CN"/>
        </w:rPr>
        <w:t xml:space="preserve">can </w:t>
      </w:r>
      <w:r w:rsidRPr="000E5F8C">
        <w:rPr>
          <w:rFonts w:eastAsia="Times New Roman"/>
          <w:lang w:eastAsia="en-GB"/>
        </w:rPr>
        <w:t xml:space="preserve">be included </w:t>
      </w:r>
      <w:r w:rsidRPr="000E5F8C">
        <w:rPr>
          <w:rFonts w:eastAsia="Times New Roman"/>
          <w:lang w:eastAsia="zh-CN"/>
        </w:rPr>
        <w:t xml:space="preserve">either </w:t>
      </w:r>
      <w:r w:rsidRPr="000E5F8C">
        <w:rPr>
          <w:rFonts w:eastAsia="Times New Roman"/>
          <w:lang w:eastAsia="en-GB"/>
        </w:rPr>
        <w:t>in the CAG information lis</w:t>
      </w:r>
      <w:r w:rsidRPr="000E5F8C">
        <w:rPr>
          <w:rFonts w:eastAsia="Times New Roman"/>
          <w:lang w:eastAsia="zh-CN"/>
        </w:rPr>
        <w:t>t</w:t>
      </w:r>
      <w:r w:rsidRPr="000E5F8C">
        <w:rPr>
          <w:rFonts w:eastAsia="Times New Roman"/>
          <w:lang w:eastAsia="en-GB"/>
        </w:rPr>
        <w:t xml:space="preserve"> IE </w:t>
      </w:r>
      <w:r w:rsidRPr="000E5F8C">
        <w:rPr>
          <w:rFonts w:eastAsia="Times New Roman"/>
          <w:lang w:eastAsia="zh-CN"/>
        </w:rPr>
        <w:t xml:space="preserve">or </w:t>
      </w:r>
      <w:r w:rsidRPr="000E5F8C">
        <w:rPr>
          <w:rFonts w:eastAsia="Times New Roman"/>
          <w:lang w:eastAsia="en-GB"/>
        </w:rPr>
        <w:t>Extended CAG information lis</w:t>
      </w:r>
      <w:r w:rsidRPr="000E5F8C">
        <w:rPr>
          <w:rFonts w:eastAsia="Times New Roman"/>
          <w:lang w:eastAsia="zh-CN"/>
        </w:rPr>
        <w:t>t</w:t>
      </w:r>
      <w:r w:rsidRPr="000E5F8C">
        <w:rPr>
          <w:rFonts w:eastAsia="Times New Roman"/>
          <w:lang w:eastAsia="en-GB"/>
        </w:rPr>
        <w:t xml:space="preserve"> IE.</w:t>
      </w:r>
    </w:p>
    <w:p w14:paraId="787AB1A7"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en-GB"/>
        </w:rPr>
      </w:pPr>
      <w:r w:rsidRPr="000E5F8C">
        <w:rPr>
          <w:rFonts w:eastAsia="Times New Roman"/>
          <w:lang w:eastAsia="en-GB"/>
        </w:rPr>
        <w:t>NOTE 3B:</w:t>
      </w:r>
      <w:r w:rsidRPr="000E5F8C">
        <w:rPr>
          <w:rFonts w:eastAsia="Times New Roman"/>
          <w:lang w:eastAsia="en-GB"/>
        </w:rPr>
        <w:tab/>
      </w:r>
      <w:r w:rsidRPr="000E5F8C">
        <w:rPr>
          <w:rFonts w:eastAsia="Times New Roman"/>
          <w:lang w:val="en-US" w:eastAsia="en-GB"/>
        </w:rPr>
        <w:t xml:space="preserve">It is unexpected for network to send </w:t>
      </w:r>
      <w:r w:rsidRPr="000E5F8C">
        <w:rPr>
          <w:rFonts w:eastAsia="Times New Roman"/>
          <w:lang w:eastAsia="en-GB"/>
        </w:rPr>
        <w:t>REGISTRATION REJECT message to</w:t>
      </w:r>
      <w:r w:rsidRPr="000E5F8C">
        <w:rPr>
          <w:rFonts w:eastAsia="Times New Roman"/>
          <w:lang w:val="en-US" w:eastAsia="en-GB"/>
        </w:rPr>
        <w:t xml:space="preserve"> the UE with 5GMM cause value #76 in non-CAG cell and not indicate </w:t>
      </w:r>
      <w:r w:rsidRPr="000E5F8C">
        <w:rPr>
          <w:rFonts w:eastAsia="Times New Roman"/>
          <w:lang w:eastAsia="en-GB"/>
        </w:rPr>
        <w:t>"Indication that the UE is only allowed to access 5GS via CAG cells" for</w:t>
      </w:r>
      <w:r w:rsidRPr="000E5F8C">
        <w:rPr>
          <w:rFonts w:eastAsia="Times New Roman"/>
          <w:lang w:val="en-US" w:eastAsia="en-GB"/>
        </w:rPr>
        <w:t xml:space="preserve"> the serving PLMN in the </w:t>
      </w:r>
      <w:r w:rsidRPr="000E5F8C">
        <w:rPr>
          <w:rFonts w:eastAsia="Times New Roman"/>
          <w:lang w:eastAsia="en-GB"/>
        </w:rPr>
        <w:t>Extended CAG information lis</w:t>
      </w:r>
      <w:r w:rsidRPr="000E5F8C">
        <w:rPr>
          <w:rFonts w:eastAsia="Times New Roman"/>
          <w:lang w:eastAsia="zh-CN"/>
        </w:rPr>
        <w:t>t or</w:t>
      </w:r>
      <w:r w:rsidRPr="000E5F8C">
        <w:rPr>
          <w:rFonts w:eastAsia="Times New Roman"/>
          <w:lang w:eastAsia="en-GB"/>
        </w:rPr>
        <w:t xml:space="preserve"> </w:t>
      </w:r>
      <w:r w:rsidRPr="000E5F8C">
        <w:rPr>
          <w:rFonts w:eastAsia="Times New Roman"/>
          <w:lang w:eastAsia="zh-CN"/>
        </w:rPr>
        <w:t>t</w:t>
      </w:r>
      <w:r w:rsidRPr="000E5F8C">
        <w:rPr>
          <w:rFonts w:eastAsia="Times New Roman"/>
          <w:lang w:eastAsia="en-GB"/>
        </w:rPr>
        <w:t>he CAG information lis</w:t>
      </w:r>
      <w:r w:rsidRPr="000E5F8C">
        <w:rPr>
          <w:rFonts w:eastAsia="Times New Roman"/>
          <w:lang w:eastAsia="zh-CN"/>
        </w:rPr>
        <w:t>t</w:t>
      </w:r>
      <w:r w:rsidRPr="000E5F8C">
        <w:rPr>
          <w:rFonts w:eastAsia="Times New Roman"/>
          <w:lang w:val="en-US" w:eastAsia="en-GB"/>
        </w:rPr>
        <w:t>.</w:t>
      </w:r>
    </w:p>
    <w:p w14:paraId="15FE5DEA" w14:textId="77777777" w:rsidR="000E5F8C" w:rsidRPr="000E5F8C" w:rsidRDefault="000E5F8C" w:rsidP="000E5F8C">
      <w:pPr>
        <w:overflowPunct w:val="0"/>
        <w:autoSpaceDE w:val="0"/>
        <w:autoSpaceDN w:val="0"/>
        <w:adjustRightInd w:val="0"/>
        <w:snapToGrid w:val="0"/>
        <w:rPr>
          <w:rFonts w:eastAsia="Times New Roman"/>
          <w:lang w:val="en-US" w:eastAsia="zh-CN"/>
        </w:rPr>
      </w:pPr>
      <w:r w:rsidRPr="000E5F8C">
        <w:rPr>
          <w:rFonts w:eastAsia="Times New Roman"/>
          <w:lang w:val="en-US" w:eastAsia="en-GB"/>
        </w:rPr>
        <w:t xml:space="preserve">If </w:t>
      </w:r>
      <w:r w:rsidRPr="000E5F8C">
        <w:rPr>
          <w:rFonts w:eastAsia="Times New Roman"/>
          <w:lang w:eastAsia="en-GB"/>
        </w:rPr>
        <w:t xml:space="preserve">the UE </w:t>
      </w:r>
      <w:r w:rsidRPr="000E5F8C">
        <w:rPr>
          <w:rFonts w:eastAsia="Times New Roman"/>
          <w:lang w:eastAsia="zh-CN"/>
        </w:rPr>
        <w:t xml:space="preserve">does not </w:t>
      </w:r>
      <w:r w:rsidRPr="000E5F8C">
        <w:rPr>
          <w:rFonts w:eastAsia="Times New Roman"/>
          <w:lang w:eastAsia="en-GB"/>
        </w:rPr>
        <w:t>support extended CAG information lis</w:t>
      </w:r>
      <w:r w:rsidRPr="000E5F8C">
        <w:rPr>
          <w:rFonts w:eastAsia="Times New Roman"/>
          <w:lang w:eastAsia="zh-CN"/>
        </w:rPr>
        <w:t>t</w:t>
      </w:r>
      <w:r w:rsidRPr="000E5F8C">
        <w:rPr>
          <w:rFonts w:eastAsia="Times New Roman"/>
          <w:lang w:eastAsia="en-GB"/>
        </w:rPr>
        <w:t>, the CAG information lis</w:t>
      </w:r>
      <w:r w:rsidRPr="000E5F8C">
        <w:rPr>
          <w:rFonts w:eastAsia="Times New Roman"/>
          <w:lang w:eastAsia="zh-CN"/>
        </w:rPr>
        <w:t>t</w:t>
      </w:r>
      <w:r w:rsidRPr="000E5F8C">
        <w:rPr>
          <w:rFonts w:eastAsia="Times New Roman"/>
          <w:lang w:eastAsia="en-GB"/>
        </w:rPr>
        <w:t xml:space="preserve"> shall </w:t>
      </w:r>
      <w:r w:rsidRPr="000E5F8C">
        <w:rPr>
          <w:rFonts w:eastAsia="Times New Roman"/>
          <w:lang w:eastAsia="zh-CN"/>
        </w:rPr>
        <w:t xml:space="preserve">not </w:t>
      </w:r>
      <w:r w:rsidRPr="000E5F8C">
        <w:rPr>
          <w:rFonts w:eastAsia="Times New Roman"/>
          <w:lang w:eastAsia="en-GB"/>
        </w:rPr>
        <w:t>be included in the Extended CAG information lis</w:t>
      </w:r>
      <w:r w:rsidRPr="000E5F8C">
        <w:rPr>
          <w:rFonts w:eastAsia="Times New Roman"/>
          <w:lang w:eastAsia="zh-CN"/>
        </w:rPr>
        <w:t>t</w:t>
      </w:r>
      <w:r w:rsidRPr="000E5F8C">
        <w:rPr>
          <w:rFonts w:eastAsia="Times New Roman"/>
          <w:lang w:eastAsia="en-GB"/>
        </w:rPr>
        <w:t xml:space="preserve"> IE.</w:t>
      </w:r>
    </w:p>
    <w:p w14:paraId="5A65926D" w14:textId="77777777" w:rsidR="000E5F8C" w:rsidRPr="000E5F8C" w:rsidRDefault="000E5F8C" w:rsidP="000E5F8C">
      <w:pPr>
        <w:overflowPunct w:val="0"/>
        <w:autoSpaceDE w:val="0"/>
        <w:autoSpaceDN w:val="0"/>
        <w:adjustRightInd w:val="0"/>
        <w:snapToGrid w:val="0"/>
        <w:rPr>
          <w:rFonts w:eastAsia="Times New Roman"/>
          <w:lang w:eastAsia="en-GB"/>
        </w:rPr>
      </w:pPr>
      <w:r w:rsidRPr="000E5F8C">
        <w:rPr>
          <w:rFonts w:eastAsia="Times New Roman"/>
          <w:lang w:eastAsia="en-GB"/>
        </w:rPr>
        <w:t>If the mobility and periodic registration update request from a UE not supporting CAG is rejected due to CAG restrictions, the network shall operate as described in bullet </w:t>
      </w:r>
      <w:proofErr w:type="spellStart"/>
      <w:r w:rsidRPr="000E5F8C">
        <w:rPr>
          <w:rFonts w:eastAsia="Times New Roman"/>
          <w:lang w:eastAsia="en-GB"/>
        </w:rPr>
        <w:t>i</w:t>
      </w:r>
      <w:proofErr w:type="spellEnd"/>
      <w:r w:rsidRPr="000E5F8C">
        <w:rPr>
          <w:rFonts w:eastAsia="Times New Roman"/>
          <w:lang w:eastAsia="en-GB"/>
        </w:rPr>
        <w:t>) of subclause 5.5.1.3.8.</w:t>
      </w:r>
    </w:p>
    <w:p w14:paraId="05AF5730" w14:textId="77777777" w:rsidR="000E5F8C" w:rsidRPr="000E5F8C" w:rsidRDefault="000E5F8C" w:rsidP="000E5F8C">
      <w:pPr>
        <w:overflowPunct w:val="0"/>
        <w:autoSpaceDE w:val="0"/>
        <w:autoSpaceDN w:val="0"/>
        <w:adjustRightInd w:val="0"/>
        <w:rPr>
          <w:rFonts w:eastAsia="Times New Roman"/>
          <w:lang w:eastAsia="zh-CN"/>
        </w:rPr>
      </w:pPr>
      <w:r w:rsidRPr="000E5F8C">
        <w:rPr>
          <w:rFonts w:eastAsia="Times New Roman"/>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2B07C05" w14:textId="77777777" w:rsidR="000E5F8C" w:rsidRPr="000E5F8C" w:rsidRDefault="000E5F8C" w:rsidP="000E5F8C">
      <w:pPr>
        <w:keepLines/>
        <w:overflowPunct w:val="0"/>
        <w:autoSpaceDE w:val="0"/>
        <w:autoSpaceDN w:val="0"/>
        <w:adjustRightInd w:val="0"/>
        <w:ind w:left="1135" w:hanging="851"/>
        <w:rPr>
          <w:rFonts w:eastAsia="Times New Roman"/>
          <w:lang w:eastAsia="en-GB"/>
        </w:rPr>
      </w:pPr>
      <w:r w:rsidRPr="000E5F8C">
        <w:rPr>
          <w:rFonts w:eastAsia="Times New Roman"/>
          <w:lang w:eastAsia="en-GB"/>
        </w:rPr>
        <w:t>NOTE 4:</w:t>
      </w:r>
      <w:r w:rsidRPr="000E5F8C">
        <w:rPr>
          <w:rFonts w:eastAsia="Times New Roman"/>
          <w:lang w:eastAsia="en-GB"/>
        </w:rPr>
        <w:tab/>
        <w:t>When the UE accessing network for emergency services, it is up to operator and regulatory policies whether the network needs to determine if the UE is in a location where network is not allowed to operate.</w:t>
      </w:r>
    </w:p>
    <w:p w14:paraId="37928C68"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0C213B4A"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1EC40A0"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lastRenderedPageBreak/>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0F78238D"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sidRPr="000E5F8C">
        <w:rPr>
          <w:rFonts w:eastAsia="Times New Roman"/>
          <w:lang w:eastAsia="zh-CN"/>
        </w:rPr>
        <w:t>"</w:t>
      </w:r>
      <w:r w:rsidRPr="000E5F8C">
        <w:rPr>
          <w:rFonts w:eastAsia="Times New Roman"/>
          <w:lang w:eastAsia="en-GB"/>
        </w:rPr>
        <w:t>Selected N3IWF is not compatible with the allowed NSSAI</w:t>
      </w:r>
      <w:r w:rsidRPr="000E5F8C">
        <w:rPr>
          <w:rFonts w:eastAsia="Times New Roman"/>
          <w:lang w:eastAsia="zh-CN"/>
        </w:rPr>
        <w:t>"</w:t>
      </w:r>
      <w:r w:rsidRPr="000E5F8C">
        <w:rPr>
          <w:rFonts w:eastAsia="Times New Roman"/>
          <w:lang w:eastAsia="en-GB"/>
        </w:rPr>
        <w:t xml:space="preserve"> and may provide information for a suitable N3IWF in the REGISTRATION REJECT message indicating the suitable N3IWF that is compatible with the requested NSSAI.</w:t>
      </w:r>
    </w:p>
    <w:p w14:paraId="0EF8A195"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sidRPr="000E5F8C">
        <w:rPr>
          <w:rFonts w:eastAsia="Times New Roman"/>
          <w:lang w:eastAsia="zh-CN"/>
        </w:rPr>
        <w:t>"</w:t>
      </w:r>
      <w:r w:rsidRPr="000E5F8C">
        <w:rPr>
          <w:rFonts w:eastAsia="Times New Roman"/>
          <w:lang w:eastAsia="en-GB"/>
        </w:rPr>
        <w:t>Selected TNGF is not compatible with the allowed NSSAI</w:t>
      </w:r>
      <w:r w:rsidRPr="000E5F8C">
        <w:rPr>
          <w:rFonts w:eastAsia="Times New Roman"/>
          <w:lang w:eastAsia="zh-CN"/>
        </w:rPr>
        <w:t>"</w:t>
      </w:r>
      <w:r w:rsidRPr="000E5F8C">
        <w:rPr>
          <w:rFonts w:eastAsia="Times New Roman"/>
          <w:lang w:eastAsia="en-GB"/>
        </w:rPr>
        <w:t xml:space="preserve"> and may provide information for a suitable TNAN in the TNAN information IE in the REGISTRATION REJECT message indicating the suitable TNGF that is compatible with the requested NSSAI.</w:t>
      </w:r>
    </w:p>
    <w:p w14:paraId="735B7DEF" w14:textId="77777777" w:rsidR="000E5F8C" w:rsidRPr="000E5F8C" w:rsidRDefault="000E5F8C" w:rsidP="000E5F8C">
      <w:pPr>
        <w:overflowPunct w:val="0"/>
        <w:autoSpaceDE w:val="0"/>
        <w:autoSpaceDN w:val="0"/>
        <w:adjustRightInd w:val="0"/>
        <w:snapToGrid w:val="0"/>
        <w:rPr>
          <w:rFonts w:eastAsia="Times New Roman"/>
          <w:lang w:eastAsia="en-GB"/>
        </w:rPr>
      </w:pPr>
      <w:r w:rsidRPr="000E5F8C">
        <w:rPr>
          <w:rFonts w:eastAsia="Times New Roman"/>
          <w:lang w:eastAsia="en-GB"/>
        </w:rPr>
        <w:t xml:space="preserve">If the AMF received </w:t>
      </w:r>
      <w:r w:rsidRPr="000E5F8C">
        <w:rPr>
          <w:rFonts w:eastAsia="Times New Roman"/>
          <w:lang w:eastAsia="zh-CN"/>
        </w:rPr>
        <w:t xml:space="preserve">multiple </w:t>
      </w:r>
      <w:r w:rsidRPr="000E5F8C">
        <w:rPr>
          <w:rFonts w:eastAsia="Times New Roman"/>
          <w:lang w:eastAsia="en-GB"/>
        </w:rPr>
        <w:t>TAIs from the satellite NG-RAN as described in 3GPP TS 23.501 [8], and determines that</w:t>
      </w:r>
      <w:r w:rsidRPr="000E5F8C">
        <w:rPr>
          <w:rFonts w:eastAsia="Times New Roman"/>
          <w:lang w:eastAsia="zh-CN"/>
        </w:rPr>
        <w:t xml:space="preserve">, </w:t>
      </w:r>
      <w:r w:rsidRPr="000E5F8C">
        <w:rPr>
          <w:rFonts w:eastAsia="Times New Roman"/>
          <w:lang w:eastAsia="en-GB"/>
        </w:rPr>
        <w:t xml:space="preserve">by </w:t>
      </w:r>
      <w:r w:rsidRPr="000E5F8C">
        <w:rPr>
          <w:rFonts w:eastAsia="Times New Roman"/>
          <w:lang w:eastAsia="zh-CN"/>
        </w:rPr>
        <w:t xml:space="preserve">UE </w:t>
      </w:r>
      <w:r w:rsidRPr="000E5F8C">
        <w:rPr>
          <w:rFonts w:eastAsia="Times New Roman"/>
          <w:lang w:eastAsia="en-GB"/>
        </w:rPr>
        <w:t>subscription</w:t>
      </w:r>
      <w:r w:rsidRPr="000E5F8C">
        <w:rPr>
          <w:rFonts w:eastAsia="Times New Roman"/>
          <w:lang w:eastAsia="zh-CN"/>
        </w:rPr>
        <w:t xml:space="preserve"> and </w:t>
      </w:r>
      <w:r w:rsidRPr="000E5F8C">
        <w:rPr>
          <w:rFonts w:eastAsia="Times New Roman"/>
          <w:lang w:eastAsia="en-GB"/>
        </w:rPr>
        <w:t>operator's preferences</w:t>
      </w:r>
      <w:r w:rsidRPr="000E5F8C">
        <w:rPr>
          <w:rFonts w:eastAsia="Times New Roman"/>
          <w:lang w:eastAsia="zh-CN"/>
        </w:rPr>
        <w:t>,</w:t>
      </w:r>
      <w:r w:rsidRPr="000E5F8C">
        <w:rPr>
          <w:rFonts w:eastAsia="Times New Roman"/>
          <w:lang w:eastAsia="en-GB"/>
        </w:rPr>
        <w:t xml:space="preserve"> all </w:t>
      </w:r>
      <w:r w:rsidRPr="000E5F8C">
        <w:rPr>
          <w:rFonts w:eastAsia="Times New Roman"/>
          <w:lang w:eastAsia="zh-CN"/>
        </w:rPr>
        <w:t xml:space="preserve">of </w:t>
      </w:r>
      <w:r w:rsidRPr="000E5F8C">
        <w:rPr>
          <w:rFonts w:eastAsia="Times New Roman"/>
          <w:lang w:eastAsia="en-GB"/>
        </w:rPr>
        <w:t xml:space="preserve">the received TAIs </w:t>
      </w:r>
      <w:r w:rsidRPr="000E5F8C">
        <w:rPr>
          <w:rFonts w:eastAsia="Times New Roman"/>
          <w:lang w:eastAsia="zh-CN"/>
        </w:rPr>
        <w:t xml:space="preserve">are </w:t>
      </w:r>
      <w:r w:rsidRPr="000E5F8C">
        <w:rPr>
          <w:rFonts w:eastAsia="Times New Roman"/>
          <w:lang w:eastAsia="en-GB"/>
        </w:rPr>
        <w:t>forbidden</w:t>
      </w:r>
      <w:r w:rsidRPr="000E5F8C">
        <w:rPr>
          <w:rFonts w:eastAsia="Times New Roman"/>
          <w:lang w:eastAsia="zh-CN"/>
        </w:rPr>
        <w:t xml:space="preserve"> </w:t>
      </w:r>
      <w:r w:rsidRPr="000E5F8C">
        <w:rPr>
          <w:rFonts w:eastAsia="Times New Roman"/>
          <w:lang w:eastAsia="en-GB"/>
        </w:rPr>
        <w:t>for roaming or for regional provision of service, the AMF shall include the TAI(s) in:</w:t>
      </w:r>
    </w:p>
    <w:p w14:paraId="17FB2B7E" w14:textId="77777777" w:rsidR="000E5F8C" w:rsidRPr="000E5F8C" w:rsidRDefault="000E5F8C" w:rsidP="000E5F8C">
      <w:pPr>
        <w:overflowPunct w:val="0"/>
        <w:autoSpaceDE w:val="0"/>
        <w:autoSpaceDN w:val="0"/>
        <w:adjustRightInd w:val="0"/>
        <w:snapToGrid w:val="0"/>
        <w:ind w:left="568" w:hanging="284"/>
        <w:rPr>
          <w:rFonts w:eastAsia="Times New Roman"/>
          <w:lang w:eastAsia="zh-CN"/>
        </w:rPr>
      </w:pPr>
      <w:r w:rsidRPr="000E5F8C">
        <w:rPr>
          <w:rFonts w:eastAsia="Times New Roman"/>
          <w:lang w:eastAsia="en-GB"/>
        </w:rPr>
        <w:t>a)</w:t>
      </w:r>
      <w:r w:rsidRPr="000E5F8C">
        <w:rPr>
          <w:rFonts w:eastAsia="Times New Roman"/>
          <w:lang w:eastAsia="en-GB"/>
        </w:rPr>
        <w:tab/>
        <w:t>the Forbidden TAI(s) for the list of "5GS forbidden tracking areas for roaming" IE;</w:t>
      </w:r>
      <w:r w:rsidRPr="000E5F8C">
        <w:rPr>
          <w:rFonts w:eastAsia="Times New Roman"/>
          <w:lang w:eastAsia="zh-CN"/>
        </w:rPr>
        <w:t xml:space="preserve"> or</w:t>
      </w:r>
    </w:p>
    <w:p w14:paraId="19C04962" w14:textId="77777777" w:rsidR="000E5F8C" w:rsidRPr="000E5F8C" w:rsidRDefault="000E5F8C" w:rsidP="000E5F8C">
      <w:pPr>
        <w:overflowPunct w:val="0"/>
        <w:autoSpaceDE w:val="0"/>
        <w:autoSpaceDN w:val="0"/>
        <w:adjustRightInd w:val="0"/>
        <w:snapToGrid w:val="0"/>
        <w:ind w:left="568" w:hanging="284"/>
        <w:rPr>
          <w:rFonts w:eastAsia="Times New Roman"/>
          <w:lang w:eastAsia="zh-CN"/>
        </w:rPr>
      </w:pPr>
      <w:r w:rsidRPr="000E5F8C">
        <w:rPr>
          <w:rFonts w:eastAsia="Times New Roman"/>
          <w:lang w:eastAsia="en-GB"/>
        </w:rPr>
        <w:t>b)</w:t>
      </w:r>
      <w:r w:rsidRPr="000E5F8C">
        <w:rPr>
          <w:rFonts w:eastAsia="Times New Roman"/>
          <w:lang w:eastAsia="en-GB"/>
        </w:rPr>
        <w:tab/>
        <w:t xml:space="preserve">the Forbidden TAI(s) for the list of "5GS forbidden tracking areas for regional provision of service" IE; </w:t>
      </w:r>
      <w:r w:rsidRPr="000E5F8C">
        <w:rPr>
          <w:rFonts w:eastAsia="Times New Roman"/>
          <w:lang w:eastAsia="zh-CN"/>
        </w:rPr>
        <w:t>or</w:t>
      </w:r>
    </w:p>
    <w:p w14:paraId="00CBE875" w14:textId="77777777" w:rsidR="000E5F8C" w:rsidRPr="000E5F8C" w:rsidRDefault="000E5F8C" w:rsidP="000E5F8C">
      <w:pPr>
        <w:overflowPunct w:val="0"/>
        <w:autoSpaceDE w:val="0"/>
        <w:autoSpaceDN w:val="0"/>
        <w:adjustRightInd w:val="0"/>
        <w:snapToGrid w:val="0"/>
        <w:ind w:left="568" w:hanging="284"/>
        <w:rPr>
          <w:rFonts w:eastAsia="Times New Roman"/>
          <w:lang w:eastAsia="zh-CN"/>
        </w:rPr>
      </w:pPr>
      <w:r w:rsidRPr="000E5F8C">
        <w:rPr>
          <w:rFonts w:eastAsia="Times New Roman"/>
          <w:lang w:eastAsia="zh-CN"/>
        </w:rPr>
        <w:t>c)</w:t>
      </w:r>
      <w:r w:rsidRPr="000E5F8C">
        <w:rPr>
          <w:rFonts w:eastAsia="Times New Roman"/>
          <w:lang w:eastAsia="en-GB"/>
        </w:rPr>
        <w:tab/>
      </w:r>
      <w:r w:rsidRPr="000E5F8C">
        <w:rPr>
          <w:rFonts w:eastAsia="Times New Roman"/>
          <w:lang w:eastAsia="zh-CN"/>
        </w:rPr>
        <w:t>both;</w:t>
      </w:r>
    </w:p>
    <w:p w14:paraId="29A1784B" w14:textId="77777777" w:rsidR="000E5F8C" w:rsidRPr="000E5F8C" w:rsidRDefault="000E5F8C" w:rsidP="000E5F8C">
      <w:pPr>
        <w:overflowPunct w:val="0"/>
        <w:autoSpaceDE w:val="0"/>
        <w:autoSpaceDN w:val="0"/>
        <w:adjustRightInd w:val="0"/>
        <w:snapToGrid w:val="0"/>
        <w:rPr>
          <w:rFonts w:eastAsia="Times New Roman"/>
          <w:lang w:eastAsia="zh-CN"/>
        </w:rPr>
      </w:pPr>
      <w:r w:rsidRPr="000E5F8C">
        <w:rPr>
          <w:rFonts w:eastAsia="Times New Roman"/>
          <w:lang w:eastAsia="en-GB"/>
        </w:rPr>
        <w:t xml:space="preserve">in the REGISTRATION </w:t>
      </w:r>
      <w:r w:rsidRPr="000E5F8C">
        <w:rPr>
          <w:rFonts w:eastAsia="Times New Roman"/>
          <w:lang w:eastAsia="zh-CN"/>
        </w:rPr>
        <w:t>REJECT</w:t>
      </w:r>
      <w:r w:rsidRPr="000E5F8C">
        <w:rPr>
          <w:rFonts w:eastAsia="Times New Roman"/>
          <w:lang w:eastAsia="en-GB"/>
        </w:rPr>
        <w:t xml:space="preserve"> message.</w:t>
      </w:r>
    </w:p>
    <w:p w14:paraId="32909A08"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Regardless of the 5GMM cause value received in the REGISTRATION REJECT message via satellite NG-RAN,</w:t>
      </w:r>
    </w:p>
    <w:p w14:paraId="7072008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608A440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3604C4F"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In a shared network, the UE shall construct the TAI of the cell from one of the PLMN identities as specified in 3GPP TS 23.122 [5] and the TAC received on the broadcast system information. Whenever a REGISTRATION REJECT message is received by the UE:</w:t>
      </w:r>
    </w:p>
    <w:p w14:paraId="105C3A0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 xml:space="preserve">with the 5GMM cause #11 "PLMN not allowed", the chosen PLMN identity shall be stored in the "forbidden PLMN list" and if the UE is configured to use timer T3245 (see 3GPP TS 24.368 [17] or </w:t>
      </w:r>
      <w:r w:rsidRPr="000E5F8C">
        <w:rPr>
          <w:rFonts w:eastAsia="Times New Roman"/>
          <w:lang w:eastAsia="ja-JP"/>
        </w:rPr>
        <w:t>3GPP TS 31.102 [22]</w:t>
      </w:r>
      <w:r w:rsidRPr="000E5F8C">
        <w:rPr>
          <w:rFonts w:eastAsia="Times New Roman"/>
          <w:lang w:eastAsia="en-GB"/>
        </w:rPr>
        <w:t>) then the UE shall start timer T3245 and proceed as described in subclause 5.3.19A;</w:t>
      </w:r>
    </w:p>
    <w:p w14:paraId="3D2B1BC0"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with the 5GMM cause #12 "tracking area not allowed", #13 "roaming not allowed in this tracking area", #15 "no suitable cells in tracking Area", or #62 "No network slices available", the constructed TAI shall be stored in the suitable list; or</w:t>
      </w:r>
    </w:p>
    <w:p w14:paraId="39D45C3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w:t>
      </w:r>
      <w:r w:rsidRPr="000E5F8C">
        <w:rPr>
          <w:rFonts w:eastAsia="Times New Roman"/>
          <w:lang w:eastAsia="en-GB"/>
        </w:rPr>
        <w:tab/>
        <w:t>as a response to registration procedure for mobility registration update initiated in 5GMM-CONNECTED mode, the UE need not update forbidden lists with the selected PLMN identity or the constructed TAI, respectively.</w:t>
      </w:r>
    </w:p>
    <w:p w14:paraId="22E32837" w14:textId="77777777" w:rsidR="000E5F8C" w:rsidRPr="000E5F8C" w:rsidRDefault="000E5F8C" w:rsidP="000E5F8C">
      <w:pPr>
        <w:overflowPunct w:val="0"/>
        <w:autoSpaceDE w:val="0"/>
        <w:autoSpaceDN w:val="0"/>
        <w:adjustRightInd w:val="0"/>
        <w:rPr>
          <w:rFonts w:eastAsia="Times New Roman"/>
          <w:lang w:eastAsia="en-GB"/>
        </w:rPr>
      </w:pPr>
      <w:r w:rsidRPr="000E5F8C">
        <w:rPr>
          <w:rFonts w:eastAsia="Times New Roman"/>
          <w:lang w:eastAsia="en-GB"/>
        </w:rPr>
        <w:t>Furthermore, the UE shall take the following actions depending on the 5GMM cause value received in the REGISTRATION REJECT message.</w:t>
      </w:r>
    </w:p>
    <w:p w14:paraId="7F8A853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#3</w:t>
      </w:r>
      <w:r w:rsidRPr="000E5F8C">
        <w:rPr>
          <w:rFonts w:eastAsia="Times New Roman"/>
          <w:lang w:eastAsia="en-GB"/>
        </w:rPr>
        <w:tab/>
        <w:t>(Illegal UE); or</w:t>
      </w:r>
    </w:p>
    <w:p w14:paraId="00259AE0"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lastRenderedPageBreak/>
        <w:t>#6</w:t>
      </w:r>
      <w:r w:rsidRPr="000E5F8C">
        <w:rPr>
          <w:rFonts w:eastAsia="Times New Roman"/>
          <w:lang w:eastAsia="en-GB"/>
        </w:rPr>
        <w:tab/>
        <w:t>(Illegal ME).</w:t>
      </w:r>
    </w:p>
    <w:p w14:paraId="3DB33BA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0E5F8C">
        <w:rPr>
          <w:rFonts w:eastAsia="Times New Roman"/>
          <w:lang w:eastAsia="en-GB"/>
        </w:rPr>
        <w:t>ngKSI</w:t>
      </w:r>
      <w:proofErr w:type="spellEnd"/>
      <w:r w:rsidRPr="000E5F8C">
        <w:rPr>
          <w:rFonts w:eastAsia="Times New Roman"/>
          <w:lang w:eastAsia="en-GB"/>
        </w:rPr>
        <w:t>.</w:t>
      </w:r>
    </w:p>
    <w:p w14:paraId="2004129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ab/>
        <w:t>In case of PLMN, the UE shall consider the USIM as invalid for 5GS services until switching off, the UICC containing the USIM is removed or the timer T3245 expires as described in subclause 5.3.19a.1.</w:t>
      </w:r>
    </w:p>
    <w:p w14:paraId="574A176D" w14:textId="77777777" w:rsidR="000E5F8C" w:rsidRPr="000E5F8C" w:rsidRDefault="000E5F8C" w:rsidP="000E5F8C">
      <w:pPr>
        <w:overflowPunct w:val="0"/>
        <w:autoSpaceDE w:val="0"/>
        <w:autoSpaceDN w:val="0"/>
        <w:adjustRightInd w:val="0"/>
        <w:ind w:left="851" w:hanging="284"/>
        <w:rPr>
          <w:rFonts w:eastAsia="Times New Roman"/>
        </w:rPr>
      </w:pPr>
      <w:r w:rsidRPr="000E5F8C">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sidRPr="000E5F8C">
        <w:rPr>
          <w:rFonts w:eastAsia="Times New Roman"/>
          <w:lang w:eastAsia="ko-KR"/>
        </w:rPr>
        <w:t xml:space="preserve">the UE shall consider the selected entry of the </w:t>
      </w:r>
      <w:r w:rsidRPr="000E5F8C">
        <w:rPr>
          <w:rFonts w:eastAsia="Times New Roman"/>
          <w:lang w:eastAsia="en-GB"/>
        </w:rPr>
        <w:t xml:space="preserve">"list of subscriber data" as invalid for 3GPP access until the UE is switched off, the entry is updated or the timer T3245 expires as described in subclause 5.3.19a.2. Additionally, if EAP based primary authentication and key agreement procedure using </w:t>
      </w:r>
      <w:r w:rsidRPr="000E5F8C">
        <w:rPr>
          <w:rFonts w:eastAsia="Times New Roman"/>
          <w:noProof/>
          <w:lang w:eastAsia="zh-CN"/>
        </w:rPr>
        <w:t xml:space="preserve">EAP-AKA' </w:t>
      </w:r>
      <w:r w:rsidRPr="000E5F8C">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5071920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0E5F8C">
        <w:rPr>
          <w:rFonts w:eastAsia="Times New Roman"/>
          <w:lang w:eastAsia="zh-CN"/>
        </w:rPr>
        <w:t>UE</w:t>
      </w:r>
      <w:r w:rsidRPr="000E5F8C">
        <w:rPr>
          <w:rFonts w:eastAsia="Times New Roman"/>
          <w:lang w:eastAsia="en-GB"/>
        </w:rPr>
        <w:t xml:space="preserve"> shall:</w:t>
      </w:r>
    </w:p>
    <w:p w14:paraId="2FFB0F4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set the counter</w:t>
      </w:r>
      <w:r w:rsidRPr="000E5F8C">
        <w:rPr>
          <w:rFonts w:eastAsia="Times New Roman"/>
          <w:lang w:eastAsia="zh-CN"/>
        </w:rPr>
        <w:t xml:space="preserve"> </w:t>
      </w:r>
      <w:r w:rsidRPr="000E5F8C">
        <w:rPr>
          <w:rFonts w:eastAsia="Times New Roman"/>
          <w:lang w:eastAsia="en-GB"/>
        </w:rPr>
        <w:t>for "SIM/USIM considered invalid for GPRS services" events and the counter for "USIM considered invalid for 5GS services over non-3GPP access" events</w:t>
      </w:r>
      <w:r w:rsidRPr="000E5F8C">
        <w:rPr>
          <w:rFonts w:eastAsia="Times New Roman"/>
          <w:lang w:eastAsia="zh-CN"/>
        </w:rPr>
        <w:t xml:space="preserve"> to UE</w:t>
      </w:r>
      <w:r w:rsidRPr="000E5F8C">
        <w:rPr>
          <w:rFonts w:eastAsia="Times New Roman"/>
          <w:lang w:eastAsia="en-GB"/>
        </w:rPr>
        <w:t xml:space="preserve"> implementation-specific maximum value in case of PLMN if the UE maintains these counters;</w:t>
      </w:r>
    </w:p>
    <w:p w14:paraId="4D86B5C5"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set the counter for "the entry for the current SNPN considered invalid for 3GPP access" events and the counter for "the entry for the current SNPN considered invalid for non-3GPP access" events</w:t>
      </w:r>
      <w:r w:rsidRPr="000E5F8C">
        <w:rPr>
          <w:rFonts w:eastAsia="Times New Roman"/>
          <w:lang w:eastAsia="zh-CN"/>
        </w:rPr>
        <w:t xml:space="preserve"> to UE</w:t>
      </w:r>
      <w:r w:rsidRPr="000E5F8C">
        <w:rPr>
          <w:rFonts w:eastAsia="Times New Roman"/>
          <w:lang w:eastAsia="en-GB"/>
        </w:rPr>
        <w:t xml:space="preserve"> implementation-specific maximum value in case of SNPN if the UE maintains these counters; and</w:t>
      </w:r>
    </w:p>
    <w:p w14:paraId="43F8144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0E5F8C">
        <w:rPr>
          <w:rFonts w:eastAsia="Times New Roman"/>
          <w:lang w:eastAsia="en-GB"/>
        </w:rPr>
        <w:t>eKSI</w:t>
      </w:r>
      <w:proofErr w:type="spellEnd"/>
      <w:r w:rsidRPr="000E5F8C">
        <w:rPr>
          <w:rFonts w:eastAsia="Times New Roman"/>
          <w:lang w:eastAsia="en-GB"/>
        </w:rP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sidRPr="000E5F8C">
        <w:rPr>
          <w:rFonts w:eastAsia="Times New Roman"/>
          <w:lang w:eastAsia="zh-CN"/>
        </w:rPr>
        <w:t>UE</w:t>
      </w:r>
      <w:r w:rsidRPr="000E5F8C">
        <w:rPr>
          <w:rFonts w:eastAsia="Times New Roman"/>
          <w:lang w:eastAsia="en-GB"/>
        </w:rPr>
        <w:t xml:space="preserve"> shall set this counter</w:t>
      </w:r>
      <w:r w:rsidRPr="000E5F8C">
        <w:rPr>
          <w:rFonts w:eastAsia="Times New Roman"/>
          <w:lang w:eastAsia="zh-CN"/>
        </w:rPr>
        <w:t xml:space="preserve"> to UE</w:t>
      </w:r>
      <w:r w:rsidRPr="000E5F8C">
        <w:rPr>
          <w:rFonts w:eastAsia="Times New Roman"/>
          <w:lang w:eastAsia="en-GB"/>
        </w:rPr>
        <w:t xml:space="preserve"> implementation-specific maximum value.</w:t>
      </w:r>
    </w:p>
    <w:p w14:paraId="1F2E5C6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registered for onboarding services in SNPN, </w:t>
      </w:r>
      <w:r w:rsidRPr="000E5F8C">
        <w:rPr>
          <w:rFonts w:eastAsia="Times New Roman"/>
          <w:lang w:eastAsia="ko-KR"/>
        </w:rPr>
        <w:t xml:space="preserve">the UE shall </w:t>
      </w:r>
      <w:r w:rsidRPr="000E5F8C">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09BC43E"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C45CCA"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w:t>
      </w:r>
      <w:r w:rsidRPr="000E5F8C">
        <w:rPr>
          <w:rFonts w:eastAsia="Times New Roman"/>
          <w:lang w:eastAsia="ko-KR"/>
        </w:rPr>
        <w:tab/>
      </w:r>
      <w:r w:rsidRPr="000E5F8C">
        <w:rPr>
          <w:rFonts w:eastAsia="Times New Roman"/>
          <w:lang w:eastAsia="en-GB"/>
        </w:rPr>
        <w:t>(5GS services not allowed).</w:t>
      </w:r>
    </w:p>
    <w:p w14:paraId="422851D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0E5F8C">
        <w:rPr>
          <w:rFonts w:eastAsia="Times New Roman"/>
          <w:lang w:eastAsia="en-GB"/>
        </w:rPr>
        <w:t>ngKSI</w:t>
      </w:r>
      <w:proofErr w:type="spellEnd"/>
      <w:r w:rsidRPr="000E5F8C">
        <w:rPr>
          <w:rFonts w:eastAsia="Times New Roman"/>
          <w:lang w:eastAsia="en-GB"/>
        </w:rPr>
        <w:t>.</w:t>
      </w:r>
    </w:p>
    <w:p w14:paraId="1FD7FE7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In case of PLMN, the UE shall consider the USIM as invalid for 5GS services until switching off, the UICC containing the USIM is removed or the timer T3245 expires as described in subclause 5.3.19a.1;</w:t>
      </w:r>
    </w:p>
    <w:p w14:paraId="3C49306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w:t>
      </w:r>
      <w:r w:rsidRPr="000E5F8C">
        <w:rPr>
          <w:rFonts w:eastAsia="Times New Roman"/>
          <w:lang w:eastAsia="en-GB"/>
        </w:rPr>
        <w:lastRenderedPageBreak/>
        <w:t xml:space="preserve">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sidRPr="000E5F8C">
        <w:rPr>
          <w:rFonts w:eastAsia="Times New Roman"/>
          <w:lang w:eastAsia="ko-KR"/>
        </w:rPr>
        <w:t xml:space="preserve">the UE shall consider the selected entry of the </w:t>
      </w:r>
      <w:r w:rsidRPr="000E5F8C">
        <w:rPr>
          <w:rFonts w:eastAsia="Times New Roman"/>
          <w:lang w:eastAsia="en-GB"/>
        </w:rPr>
        <w:t xml:space="preserve">"list of subscriber data" as invalid for 3GPP access until the UE is switched off, the entry is updated or the timer T3245 expires as described in subclause 5.3.19a.2. Additionally, if EAP based primary authentication and key agreement procedure using </w:t>
      </w:r>
      <w:r w:rsidRPr="000E5F8C">
        <w:rPr>
          <w:rFonts w:eastAsia="Times New Roman"/>
          <w:noProof/>
          <w:lang w:eastAsia="zh-CN"/>
        </w:rPr>
        <w:t xml:space="preserve">EAP-AKA' </w:t>
      </w:r>
      <w:r w:rsidRPr="000E5F8C">
        <w:rPr>
          <w:rFonts w:eastAsia="Times New Roman"/>
          <w:lang w:eastAsia="en-GB"/>
        </w:rP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5ED1F8B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not registered for onboarding services in SNPN, the UE shall move to 5GMM-DEREGISTERED.NO-SUPI state. If the message has been successfully integrity checked by the NAS, then the </w:t>
      </w:r>
      <w:r w:rsidRPr="000E5F8C">
        <w:rPr>
          <w:rFonts w:eastAsia="Times New Roman"/>
          <w:lang w:eastAsia="zh-CN"/>
        </w:rPr>
        <w:t>UE</w:t>
      </w:r>
      <w:r w:rsidRPr="000E5F8C">
        <w:rPr>
          <w:rFonts w:eastAsia="Times New Roman"/>
          <w:lang w:eastAsia="en-GB"/>
        </w:rPr>
        <w:t xml:space="preserve"> shall:</w:t>
      </w:r>
    </w:p>
    <w:p w14:paraId="383E7704"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set the counter</w:t>
      </w:r>
      <w:r w:rsidRPr="000E5F8C">
        <w:rPr>
          <w:rFonts w:eastAsia="Times New Roman"/>
          <w:lang w:eastAsia="zh-CN"/>
        </w:rPr>
        <w:t xml:space="preserve"> </w:t>
      </w:r>
      <w:r w:rsidRPr="000E5F8C">
        <w:rPr>
          <w:rFonts w:eastAsia="Times New Roman"/>
          <w:lang w:eastAsia="en-GB"/>
        </w:rPr>
        <w:t>for "SIM/USIM considered invalid for GPRS services" events and the counter for "USIM considered invalid for 5GS services over non-3GPP access" events</w:t>
      </w:r>
      <w:r w:rsidRPr="000E5F8C">
        <w:rPr>
          <w:rFonts w:eastAsia="Times New Roman"/>
          <w:lang w:eastAsia="zh-CN"/>
        </w:rPr>
        <w:t xml:space="preserve"> to UE</w:t>
      </w:r>
      <w:r w:rsidRPr="000E5F8C">
        <w:rPr>
          <w:rFonts w:eastAsia="Times New Roman"/>
          <w:lang w:eastAsia="en-GB"/>
        </w:rPr>
        <w:t xml:space="preserve"> implementation-specific maximum value in case of PLMN if the UE maintains these counters;</w:t>
      </w:r>
    </w:p>
    <w:p w14:paraId="4F68B0B0"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set the counter for "the entry for the current SNPN considered invalid for 3GPP access" events and the counter for "the entry for the current SNPN considered invalid for non-3GPP access" events</w:t>
      </w:r>
      <w:r w:rsidRPr="000E5F8C">
        <w:rPr>
          <w:rFonts w:eastAsia="Times New Roman"/>
          <w:lang w:eastAsia="zh-CN"/>
        </w:rPr>
        <w:t xml:space="preserve"> to UE</w:t>
      </w:r>
      <w:r w:rsidRPr="000E5F8C">
        <w:rPr>
          <w:rFonts w:eastAsia="Times New Roman"/>
          <w:lang w:eastAsia="en-GB"/>
        </w:rPr>
        <w:t xml:space="preserve"> implementation-specific maximum value in case of SNPN if the UE maintains these counters; and</w:t>
      </w:r>
    </w:p>
    <w:p w14:paraId="7E4F40C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0E5F8C">
        <w:rPr>
          <w:rFonts w:eastAsia="Times New Roman"/>
          <w:lang w:eastAsia="en-GB"/>
        </w:rPr>
        <w:t>eKSI</w:t>
      </w:r>
      <w:proofErr w:type="spellEnd"/>
      <w:r w:rsidRPr="000E5F8C">
        <w:rPr>
          <w:rFonts w:eastAsia="Times New Roman"/>
          <w:lang w:eastAsia="en-GB"/>
        </w:rPr>
        <w:t xml:space="preserve"> as specified in 3GPP TS 24.301 [15] for the case when the normal tracking area updating procedure is rejected with the EMM cause with the same value.</w:t>
      </w:r>
    </w:p>
    <w:p w14:paraId="4175014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registered for onboarding services in SNPN, </w:t>
      </w:r>
      <w:r w:rsidRPr="000E5F8C">
        <w:rPr>
          <w:rFonts w:eastAsia="Times New Roman"/>
          <w:lang w:eastAsia="ko-KR"/>
        </w:rPr>
        <w:t xml:space="preserve">the UE shall </w:t>
      </w:r>
      <w:r w:rsidRPr="000E5F8C">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0BE41A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DE8929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#9</w:t>
      </w:r>
      <w:r w:rsidRPr="000E5F8C">
        <w:rPr>
          <w:rFonts w:eastAsia="Times New Roman"/>
          <w:lang w:eastAsia="en-GB"/>
        </w:rPr>
        <w:tab/>
        <w:t>(UE identity cannot be derived by the network).</w:t>
      </w:r>
    </w:p>
    <w:p w14:paraId="3E4D2B5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5U2 NOT UPDATED (and shall store it according to subclause 5.1.3.2.2) and shall delete any 5G-GUTI, last visited registered TAI, TAI list and </w:t>
      </w:r>
      <w:proofErr w:type="spellStart"/>
      <w:r w:rsidRPr="000E5F8C">
        <w:rPr>
          <w:rFonts w:eastAsia="Times New Roman"/>
          <w:lang w:eastAsia="en-GB"/>
        </w:rPr>
        <w:t>ngKSI</w:t>
      </w:r>
      <w:proofErr w:type="spellEnd"/>
      <w:r w:rsidRPr="000E5F8C">
        <w:rPr>
          <w:rFonts w:eastAsia="Times New Roman"/>
          <w:lang w:eastAsia="en-GB"/>
        </w:rPr>
        <w:t>. The UE shall enter the state 5GMM-DEREGISTERED.</w:t>
      </w:r>
    </w:p>
    <w:p w14:paraId="318452B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C66137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rejected request was neither for</w:t>
      </w:r>
      <w:r w:rsidRPr="000E5F8C">
        <w:rPr>
          <w:rFonts w:eastAsia="Times New Roman"/>
          <w:lang w:eastAsia="zh-CN"/>
        </w:rPr>
        <w:t xml:space="preserve"> initiating an emergency PDU session nor for emergency services fallback</w:t>
      </w:r>
      <w:r w:rsidRPr="000E5F8C">
        <w:rPr>
          <w:rFonts w:eastAsia="Times New Roman"/>
          <w:lang w:eastAsia="en-GB"/>
        </w:rPr>
        <w:t xml:space="preserve">, the UE shall </w:t>
      </w:r>
      <w:r w:rsidRPr="000E5F8C">
        <w:rPr>
          <w:rFonts w:eastAsia="Times New Roman"/>
          <w:lang w:eastAsia="zh-CN"/>
        </w:rPr>
        <w:t xml:space="preserve">subsequently, </w:t>
      </w:r>
      <w:r w:rsidRPr="000E5F8C">
        <w:rPr>
          <w:rFonts w:eastAsia="Times New Roman"/>
          <w:lang w:eastAsia="en-GB"/>
        </w:rPr>
        <w:t>automatically initiate the initial registration procedure.</w:t>
      </w:r>
    </w:p>
    <w:p w14:paraId="3305A608" w14:textId="77777777" w:rsidR="000E5F8C" w:rsidRPr="000E5F8C" w:rsidRDefault="000E5F8C" w:rsidP="000E5F8C">
      <w:pPr>
        <w:keepLines/>
        <w:overflowPunct w:val="0"/>
        <w:autoSpaceDE w:val="0"/>
        <w:autoSpaceDN w:val="0"/>
        <w:adjustRightInd w:val="0"/>
        <w:ind w:left="1135" w:hanging="851"/>
        <w:rPr>
          <w:rFonts w:eastAsia="Times New Roman"/>
          <w:lang w:eastAsia="ja-JP"/>
        </w:rPr>
      </w:pPr>
      <w:r w:rsidRPr="000E5F8C">
        <w:rPr>
          <w:rFonts w:eastAsia="Times New Roman"/>
          <w:lang w:eastAsia="en-GB"/>
        </w:rPr>
        <w:t>NOTE 5:</w:t>
      </w:r>
      <w:r w:rsidRPr="000E5F8C">
        <w:rPr>
          <w:rFonts w:eastAsia="Times New Roman"/>
          <w:lang w:eastAsia="en-GB"/>
        </w:rPr>
        <w:tab/>
        <w:t xml:space="preserve">User interaction is necessary in some cases when </w:t>
      </w:r>
      <w:r w:rsidRPr="000E5F8C">
        <w:rPr>
          <w:rFonts w:eastAsia="Batang"/>
          <w:lang w:eastAsia="ja-JP"/>
        </w:rPr>
        <w:t>the UE cannot re-establish the PDU session(s) automatically.</w:t>
      </w:r>
    </w:p>
    <w:p w14:paraId="7ABF46A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0E5F8C">
        <w:rPr>
          <w:rFonts w:eastAsia="Times New Roman"/>
          <w:lang w:eastAsia="en-GB"/>
        </w:rPr>
        <w:t>eKSI</w:t>
      </w:r>
      <w:proofErr w:type="spellEnd"/>
      <w:r w:rsidRPr="000E5F8C">
        <w:rPr>
          <w:rFonts w:eastAsia="Times New Roman"/>
          <w:lang w:eastAsia="en-GB"/>
        </w:rPr>
        <w:t xml:space="preserve"> as specified in 3GPP TS 24.301 [15] for the case when the normal tracking area updating procedure is rejected with the EMM cause with the same value.</w:t>
      </w:r>
    </w:p>
    <w:p w14:paraId="1706C5B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#10</w:t>
      </w:r>
      <w:r w:rsidRPr="000E5F8C">
        <w:rPr>
          <w:rFonts w:eastAsia="Times New Roman"/>
          <w:lang w:eastAsia="en-GB"/>
        </w:rPr>
        <w:tab/>
        <w:t>(implicitly de-registered).</w:t>
      </w:r>
    </w:p>
    <w:p w14:paraId="79DBF54A"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zh-CN"/>
        </w:rPr>
        <w:lastRenderedPageBreak/>
        <w:tab/>
      </w:r>
      <w:r w:rsidRPr="000E5F8C">
        <w:rPr>
          <w:rFonts w:eastAsia="Times New Roman"/>
          <w:lang w:eastAsia="en-GB"/>
        </w:rPr>
        <w:t xml:space="preserve">The UE shall enter the state 5GMM-DEREGISTERED.NORMAL-SERVICE. The UE shall delete </w:t>
      </w:r>
      <w:r w:rsidRPr="000E5F8C">
        <w:rPr>
          <w:rFonts w:eastAsia="Times New Roman"/>
          <w:lang w:eastAsia="zh-CN"/>
        </w:rPr>
        <w:t>any</w:t>
      </w:r>
      <w:r w:rsidRPr="000E5F8C">
        <w:rPr>
          <w:rFonts w:eastAsia="Times New Roman"/>
          <w:lang w:eastAsia="en-GB"/>
        </w:rPr>
        <w:t xml:space="preserve"> mapped 5G NAS security context or partial native 5G NAS security context.</w:t>
      </w:r>
    </w:p>
    <w:p w14:paraId="065E02B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F9B9AA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zh-CN"/>
        </w:rPr>
        <w:tab/>
      </w:r>
      <w:r w:rsidRPr="000E5F8C">
        <w:rPr>
          <w:rFonts w:eastAsia="Times New Roman"/>
          <w:lang w:eastAsia="en-GB"/>
        </w:rPr>
        <w:t>If the rejected request was neither for initiating an emergency PDU session nor for emergency services fallback, the UE shall perform a new registration procedure for initial registration.</w:t>
      </w:r>
    </w:p>
    <w:p w14:paraId="6F89910C" w14:textId="77777777" w:rsidR="000E5F8C" w:rsidRPr="000E5F8C" w:rsidRDefault="000E5F8C" w:rsidP="000E5F8C">
      <w:pPr>
        <w:keepLines/>
        <w:overflowPunct w:val="0"/>
        <w:autoSpaceDE w:val="0"/>
        <w:autoSpaceDN w:val="0"/>
        <w:adjustRightInd w:val="0"/>
        <w:ind w:left="1135" w:hanging="851"/>
        <w:rPr>
          <w:rFonts w:eastAsia="Times New Roman"/>
          <w:lang w:eastAsia="en-GB"/>
        </w:rPr>
      </w:pPr>
      <w:r w:rsidRPr="000E5F8C">
        <w:rPr>
          <w:rFonts w:eastAsia="Times New Roman"/>
          <w:lang w:eastAsia="en-GB"/>
        </w:rPr>
        <w:t>NOTE 6:</w:t>
      </w:r>
      <w:r w:rsidRPr="000E5F8C">
        <w:rPr>
          <w:rFonts w:eastAsia="Times New Roman"/>
          <w:lang w:eastAsia="en-GB"/>
        </w:rPr>
        <w:tab/>
        <w:t>User interaction is necessary in some cases when the UE cannot re-establish the PDU session(s) automatically.</w:t>
      </w:r>
    </w:p>
    <w:p w14:paraId="0B8E6E0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21FAEF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#11</w:t>
      </w:r>
      <w:r w:rsidRPr="000E5F8C">
        <w:rPr>
          <w:rFonts w:eastAsia="Times New Roman"/>
          <w:lang w:eastAsia="en-GB"/>
        </w:rPr>
        <w:tab/>
        <w:t>(PLMN not allowed).</w:t>
      </w:r>
    </w:p>
    <w:p w14:paraId="44887BA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This cause value received from a cell belonging to an SNPN is considered as an abnormal case and the behaviour of the UE is specified in subclause 5.5.1.3.7.</w:t>
      </w:r>
    </w:p>
    <w:p w14:paraId="42FC461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0E5F8C">
        <w:rPr>
          <w:rFonts w:eastAsia="Times New Roman"/>
          <w:lang w:eastAsia="en-GB"/>
        </w:rPr>
        <w:t>ngKSI</w:t>
      </w:r>
      <w:proofErr w:type="spellEnd"/>
      <w:r w:rsidRPr="000E5F8C">
        <w:rPr>
          <w:rFonts w:eastAsia="Times New Roman"/>
          <w:lang w:eastAsia="en-GB"/>
        </w:rPr>
        <w:t>. The UE shall store the PLMN identity in the forbidden PLMN list</w:t>
      </w:r>
      <w:r w:rsidRPr="000E5F8C">
        <w:rPr>
          <w:rFonts w:eastAsia="Times New Roman"/>
          <w:lang w:eastAsia="zh-CN"/>
        </w:rPr>
        <w:t xml:space="preserve"> </w:t>
      </w:r>
      <w:r w:rsidRPr="000E5F8C">
        <w:rPr>
          <w:rFonts w:eastAsia="Times New Roman"/>
          <w:lang w:eastAsia="en-GB"/>
        </w:rP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3193EA3" w14:textId="77777777" w:rsidR="000E5F8C" w:rsidRPr="000E5F8C" w:rsidRDefault="000E5F8C" w:rsidP="000E5F8C">
      <w:pPr>
        <w:overflowPunct w:val="0"/>
        <w:autoSpaceDE w:val="0"/>
        <w:autoSpaceDN w:val="0"/>
        <w:adjustRightInd w:val="0"/>
        <w:ind w:left="568" w:hanging="284"/>
        <w:rPr>
          <w:rFonts w:eastAsia="Times New Roman"/>
          <w:lang w:val="en-US" w:eastAsia="en-GB"/>
        </w:rPr>
      </w:pPr>
      <w:r w:rsidRPr="000E5F8C">
        <w:rPr>
          <w:rFonts w:eastAsia="Times New Roman"/>
          <w:lang w:eastAsia="en-GB"/>
        </w:rP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0E5F8C">
        <w:rPr>
          <w:rFonts w:eastAsia="Times New Roman"/>
          <w:lang w:eastAsia="en-GB"/>
        </w:rPr>
        <w:t>eKSI</w:t>
      </w:r>
      <w:proofErr w:type="spellEnd"/>
      <w:r w:rsidRPr="000E5F8C">
        <w:rPr>
          <w:rFonts w:eastAsia="Times New Roman"/>
          <w:lang w:eastAsia="en-GB"/>
        </w:rPr>
        <w:t xml:space="preserve"> and tracking area updating attempt counter as specified in 3GPP TS 24.301 [15] for the case when the normal tracking area updating procedure is rejected with the EMM cause with the same value.</w:t>
      </w:r>
    </w:p>
    <w:p w14:paraId="5A84D71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53C926E"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FCA503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#12</w:t>
      </w:r>
      <w:r w:rsidRPr="000E5F8C">
        <w:rPr>
          <w:rFonts w:eastAsia="Times New Roman"/>
          <w:lang w:eastAsia="en-GB"/>
        </w:rPr>
        <w:tab/>
        <w:t>(Tracking area not allowed).</w:t>
      </w:r>
    </w:p>
    <w:p w14:paraId="3F74280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0E5F8C">
        <w:rPr>
          <w:rFonts w:eastAsia="Times New Roman"/>
          <w:lang w:eastAsia="en-GB"/>
        </w:rPr>
        <w:t>ngKSI</w:t>
      </w:r>
      <w:proofErr w:type="spellEnd"/>
      <w:r w:rsidRPr="000E5F8C">
        <w:rPr>
          <w:rFonts w:eastAsia="Times New Roman"/>
          <w:lang w:eastAsia="en-GB"/>
        </w:rPr>
        <w:t>. Additionally, the UE shall reset the registration attempt counter.</w:t>
      </w:r>
    </w:p>
    <w:p w14:paraId="663114B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w:t>
      </w:r>
    </w:p>
    <w:p w14:paraId="03F4D82D"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w:t>
      </w:r>
      <w:r w:rsidRPr="000E5F8C">
        <w:rPr>
          <w:rFonts w:eastAsia="Times New Roman"/>
          <w:lang w:eastAsia="en-GB"/>
        </w:rPr>
        <w:lastRenderedPageBreak/>
        <w:t>stored in the list of "5GS forbidden tracking areas for regional provision of service" for non-integrity protected NAS reject message; or</w:t>
      </w:r>
    </w:p>
    <w:p w14:paraId="6315D717"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0E5F8C">
        <w:rPr>
          <w:rFonts w:eastAsia="Times New Roman"/>
          <w:lang w:eastAsia="en-GB"/>
        </w:rPr>
        <w:t>subscription</w:t>
      </w:r>
      <w:r w:rsidRPr="000E5F8C">
        <w:rPr>
          <w:rFonts w:eastAsia="Times New Roman"/>
          <w:noProof/>
          <w:lang w:eastAsia="en-GB"/>
        </w:rPr>
        <w:t>,</w:t>
      </w:r>
      <w:r w:rsidRPr="000E5F8C">
        <w:rPr>
          <w:rFonts w:eastAsia="Times New Roman"/>
          <w:lang w:eastAsia="en-GB"/>
        </w:rPr>
        <w:t xml:space="preserve"> and</w:t>
      </w:r>
      <w:proofErr w:type="gramEnd"/>
      <w:r w:rsidRPr="000E5F8C">
        <w:rPr>
          <w:rFonts w:eastAsia="Times New Roman"/>
          <w:lang w:eastAsia="en-GB"/>
        </w:rPr>
        <w:t xml:space="preserve">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0E5F8C">
        <w:rPr>
          <w:rFonts w:eastAsia="Times New Roman"/>
          <w:noProof/>
          <w:lang w:eastAsia="en-GB"/>
        </w:rPr>
        <w:t>,</w:t>
      </w:r>
      <w:r w:rsidRPr="000E5F8C">
        <w:rPr>
          <w:rFonts w:eastAsia="Times New Roman"/>
          <w:lang w:eastAsia="en-GB"/>
        </w:rPr>
        <w:t xml:space="preserve"> for non-integrity protected NAS reject message.</w:t>
      </w:r>
    </w:p>
    <w:p w14:paraId="57E975A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0E5F8C">
        <w:rPr>
          <w:rFonts w:eastAsia="Times New Roman"/>
          <w:lang w:eastAsia="en-GB"/>
        </w:rPr>
        <w:t>eKSI</w:t>
      </w:r>
      <w:proofErr w:type="spellEnd"/>
      <w:r w:rsidRPr="000E5F8C">
        <w:rPr>
          <w:rFonts w:eastAsia="Times New Roman"/>
          <w:lang w:eastAsia="en-GB"/>
        </w:rPr>
        <w:t xml:space="preserve"> and tracking area updating attempt counter as specified in 3GPP TS 24.301 [15] for the case when the normal tracking area updating procedure is rejected with the EMM cause with the same value.</w:t>
      </w:r>
    </w:p>
    <w:p w14:paraId="325381E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#13</w:t>
      </w:r>
      <w:r w:rsidRPr="000E5F8C">
        <w:rPr>
          <w:rFonts w:eastAsia="Times New Roman"/>
          <w:lang w:eastAsia="en-GB"/>
        </w:rPr>
        <w:tab/>
        <w:t>(Roaming not allowed in this tracking area).</w:t>
      </w:r>
    </w:p>
    <w:p w14:paraId="48AA520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w:t>
      </w:r>
      <w:proofErr w:type="spellStart"/>
      <w:r w:rsidRPr="000E5F8C">
        <w:rPr>
          <w:rFonts w:eastAsia="Times New Roman"/>
          <w:lang w:eastAsia="en-GB"/>
        </w:rPr>
        <w:t>acess</w:t>
      </w:r>
      <w:proofErr w:type="spellEnd"/>
      <w:r w:rsidRPr="000E5F8C">
        <w:rPr>
          <w:rFonts w:eastAsia="Times New Roman"/>
          <w:lang w:eastAsia="en-GB"/>
        </w:rPr>
        <w:t xml:space="preserve"> the UE shall change to state 5GMM-REGISTERED.PLMN-SEARCH, and for non-3GPP access the UE shall change to state 5GMM-REGISTERED.LIMITED-SERVICE.</w:t>
      </w:r>
    </w:p>
    <w:p w14:paraId="4919C6B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UE is </w:t>
      </w:r>
      <w:r w:rsidRPr="000E5F8C">
        <w:rPr>
          <w:rFonts w:eastAsia="Times New Roman"/>
          <w:noProof/>
          <w:lang w:val="en-US" w:eastAsia="en-GB"/>
        </w:rPr>
        <w:t xml:space="preserve">registered in S1 mode and </w:t>
      </w:r>
      <w:r w:rsidRPr="000E5F8C">
        <w:rPr>
          <w:rFonts w:eastAsia="Times New Roman"/>
          <w:lang w:eastAsia="en-GB"/>
        </w:rPr>
        <w:t>operating in dual-registration mode, the PLMN that the UE chooses to register in is specified in subclause 4.8.3. Otherwise if:</w:t>
      </w:r>
    </w:p>
    <w:p w14:paraId="7CE90ABB"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134DA73D"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0E5F8C">
        <w:rPr>
          <w:rFonts w:eastAsia="Times New Roman"/>
          <w:noProof/>
          <w:lang w:eastAsia="en-GB"/>
        </w:rPr>
        <w:t>,</w:t>
      </w:r>
      <w:r w:rsidRPr="000E5F8C">
        <w:rPr>
          <w:rFonts w:eastAsia="Times New Roman"/>
          <w:lang w:eastAsia="en-GB"/>
        </w:rPr>
        <w:t xml:space="preserve"> for non-integrity protected NAS reject message.</w:t>
      </w:r>
    </w:p>
    <w:p w14:paraId="25159A0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For 3GPP access the UE shall perform a PLMN selection or SNPN selection according to 3GPP TS 23.122 [5], and for non-3GPP access the UE shall perform network selection as defined in 3GPP TS 24.502 [18].</w:t>
      </w:r>
    </w:p>
    <w:p w14:paraId="48C2508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9883B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302E00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#15</w:t>
      </w:r>
      <w:r w:rsidRPr="000E5F8C">
        <w:rPr>
          <w:rFonts w:eastAsia="Times New Roman"/>
          <w:lang w:eastAsia="ko-KR"/>
        </w:rPr>
        <w:tab/>
        <w:t>(</w:t>
      </w:r>
      <w:r w:rsidRPr="000E5F8C">
        <w:rPr>
          <w:rFonts w:eastAsia="Times New Roman"/>
          <w:lang w:eastAsia="en-GB"/>
        </w:rPr>
        <w:t xml:space="preserve">No </w:t>
      </w:r>
      <w:r w:rsidRPr="000E5F8C">
        <w:rPr>
          <w:rFonts w:eastAsia="Times New Roman"/>
          <w:lang w:eastAsia="ko-KR"/>
        </w:rPr>
        <w:t>s</w:t>
      </w:r>
      <w:r w:rsidRPr="000E5F8C">
        <w:rPr>
          <w:rFonts w:eastAsia="Times New Roman"/>
          <w:lang w:eastAsia="en-GB"/>
        </w:rPr>
        <w:t xml:space="preserve">uitable </w:t>
      </w:r>
      <w:r w:rsidRPr="000E5F8C">
        <w:rPr>
          <w:rFonts w:eastAsia="Times New Roman"/>
          <w:lang w:eastAsia="ko-KR"/>
        </w:rPr>
        <w:t>c</w:t>
      </w:r>
      <w:r w:rsidRPr="000E5F8C">
        <w:rPr>
          <w:rFonts w:eastAsia="Times New Roman"/>
          <w:lang w:eastAsia="en-GB"/>
        </w:rPr>
        <w:t xml:space="preserve">ells </w:t>
      </w:r>
      <w:r w:rsidRPr="000E5F8C">
        <w:rPr>
          <w:rFonts w:eastAsia="Times New Roman"/>
          <w:lang w:eastAsia="ko-KR"/>
        </w:rPr>
        <w:t>i</w:t>
      </w:r>
      <w:r w:rsidRPr="000E5F8C">
        <w:rPr>
          <w:rFonts w:eastAsia="Times New Roman"/>
          <w:lang w:eastAsia="en-GB"/>
        </w:rPr>
        <w:t xml:space="preserve">n </w:t>
      </w:r>
      <w:r w:rsidRPr="000E5F8C">
        <w:rPr>
          <w:rFonts w:eastAsia="Times New Roman"/>
          <w:lang w:eastAsia="ko-KR"/>
        </w:rPr>
        <w:t>tracking</w:t>
      </w:r>
      <w:r w:rsidRPr="000E5F8C">
        <w:rPr>
          <w:rFonts w:eastAsia="Times New Roman"/>
          <w:lang w:eastAsia="en-GB"/>
        </w:rPr>
        <w:t xml:space="preserve"> </w:t>
      </w:r>
      <w:r w:rsidRPr="000E5F8C">
        <w:rPr>
          <w:rFonts w:eastAsia="Times New Roman"/>
          <w:lang w:eastAsia="ko-KR"/>
        </w:rPr>
        <w:t>a</w:t>
      </w:r>
      <w:r w:rsidRPr="000E5F8C">
        <w:rPr>
          <w:rFonts w:eastAsia="Times New Roman"/>
          <w:lang w:eastAsia="en-GB"/>
        </w:rPr>
        <w:t>rea).</w:t>
      </w:r>
    </w:p>
    <w:p w14:paraId="105A05E7" w14:textId="77777777" w:rsidR="000E5F8C" w:rsidRPr="000E5F8C" w:rsidRDefault="000E5F8C" w:rsidP="000E5F8C">
      <w:pPr>
        <w:overflowPunct w:val="0"/>
        <w:autoSpaceDE w:val="0"/>
        <w:autoSpaceDN w:val="0"/>
        <w:adjustRightInd w:val="0"/>
        <w:ind w:left="568" w:hanging="284"/>
        <w:rPr>
          <w:rFonts w:eastAsia="Times New Roman"/>
          <w:lang w:eastAsia="ko-KR"/>
        </w:rPr>
      </w:pPr>
      <w:r w:rsidRPr="000E5F8C">
        <w:rPr>
          <w:rFonts w:eastAsia="Times New Roman"/>
          <w:lang w:eastAsia="en-GB"/>
        </w:rPr>
        <w:tab/>
        <w:t xml:space="preserve">The UE shall set the </w:t>
      </w:r>
      <w:r w:rsidRPr="000E5F8C">
        <w:rPr>
          <w:rFonts w:eastAsia="Times New Roman"/>
          <w:lang w:eastAsia="ko-KR"/>
        </w:rPr>
        <w:t>5GS</w:t>
      </w:r>
      <w:r w:rsidRPr="000E5F8C">
        <w:rPr>
          <w:rFonts w:eastAsia="Times New Roman"/>
          <w:lang w:eastAsia="en-GB"/>
        </w:rPr>
        <w:t xml:space="preserve"> update status to </w:t>
      </w:r>
      <w:r w:rsidRPr="000E5F8C">
        <w:rPr>
          <w:rFonts w:eastAsia="Times New Roman"/>
          <w:lang w:eastAsia="ko-KR"/>
        </w:rPr>
        <w:t>5</w:t>
      </w:r>
      <w:r w:rsidRPr="000E5F8C">
        <w:rPr>
          <w:rFonts w:eastAsia="Times New Roman"/>
          <w:lang w:eastAsia="en-GB"/>
        </w:rPr>
        <w:t>U3 ROAMING NOT ALLOWED (and shall store it according to subclause </w:t>
      </w:r>
      <w:r w:rsidRPr="000E5F8C">
        <w:rPr>
          <w:rFonts w:eastAsia="Times New Roman"/>
          <w:lang w:eastAsia="ko-KR"/>
        </w:rPr>
        <w:t>5.1.3.2.2</w:t>
      </w:r>
      <w:r w:rsidRPr="000E5F8C">
        <w:rPr>
          <w:rFonts w:eastAsia="Times New Roman"/>
          <w:lang w:eastAsia="en-GB"/>
        </w:rPr>
        <w:t>)</w:t>
      </w:r>
      <w:r w:rsidRPr="000E5F8C">
        <w:rPr>
          <w:rFonts w:eastAsia="Times New Roman"/>
          <w:lang w:eastAsia="ko-KR"/>
        </w:rPr>
        <w:t>. The UE</w:t>
      </w:r>
      <w:r w:rsidRPr="000E5F8C">
        <w:rPr>
          <w:rFonts w:eastAsia="Times New Roman"/>
          <w:lang w:eastAsia="en-GB"/>
        </w:rPr>
        <w:t xml:space="preserve"> shall reset the registration attempt counter and shall </w:t>
      </w:r>
      <w:r w:rsidRPr="000E5F8C">
        <w:rPr>
          <w:rFonts w:eastAsia="Times New Roman"/>
          <w:lang w:eastAsia="ko-KR"/>
        </w:rPr>
        <w:t>enter the</w:t>
      </w:r>
      <w:r w:rsidRPr="000E5F8C">
        <w:rPr>
          <w:rFonts w:eastAsia="Times New Roman"/>
          <w:lang w:eastAsia="en-GB"/>
        </w:rPr>
        <w:t xml:space="preserve"> state </w:t>
      </w:r>
      <w:r w:rsidRPr="000E5F8C">
        <w:rPr>
          <w:rFonts w:eastAsia="Times New Roman"/>
          <w:lang w:eastAsia="ko-KR"/>
        </w:rPr>
        <w:t>5G</w:t>
      </w:r>
      <w:r w:rsidRPr="000E5F8C">
        <w:rPr>
          <w:rFonts w:eastAsia="Times New Roman"/>
          <w:lang w:eastAsia="en-GB"/>
        </w:rPr>
        <w:t>MM-REGISTERED.LIMITED-SERVICE.</w:t>
      </w:r>
    </w:p>
    <w:p w14:paraId="68A124B7" w14:textId="77777777" w:rsidR="000E5F8C" w:rsidRPr="000E5F8C" w:rsidRDefault="000E5F8C" w:rsidP="000E5F8C">
      <w:pPr>
        <w:overflowPunct w:val="0"/>
        <w:autoSpaceDE w:val="0"/>
        <w:autoSpaceDN w:val="0"/>
        <w:adjustRightInd w:val="0"/>
        <w:ind w:left="568" w:hanging="284"/>
        <w:rPr>
          <w:rFonts w:eastAsia="Times New Roman"/>
          <w:lang w:eastAsia="ko-KR"/>
        </w:rPr>
      </w:pPr>
      <w:r w:rsidRPr="000E5F8C">
        <w:rPr>
          <w:rFonts w:eastAsia="Times New Roman"/>
          <w:lang w:eastAsia="en-GB"/>
        </w:rPr>
        <w:tab/>
        <w:t xml:space="preserve">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w:t>
      </w:r>
      <w:r w:rsidRPr="000E5F8C">
        <w:rPr>
          <w:rFonts w:eastAsia="Times New Roman"/>
          <w:lang w:eastAsia="en-GB"/>
        </w:rPr>
        <w:lastRenderedPageBreak/>
        <w:t>mode has changed to S1 mode, it shall disable the N1 mode capability for 3GPP access. Otherwise, the UE shall search for a suitable cell in another tracking area according to 3GPP TS 38.304 [28] or 3GPP TS 36.304 [25C].</w:t>
      </w:r>
    </w:p>
    <w:p w14:paraId="090A6A5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w:t>
      </w:r>
    </w:p>
    <w:p w14:paraId="6F9EF1C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 xml:space="preserve">the UE is not operating in SNPN access operation mode and the Forbidden TAI(s) for the list of "5GS forbidden tracking areas for roaming" IE is not included in the REGISTRATION REJECT message, the UE shall store the </w:t>
      </w:r>
      <w:r w:rsidRPr="000E5F8C">
        <w:rPr>
          <w:rFonts w:eastAsia="Times New Roman"/>
          <w:lang w:eastAsia="ko-KR"/>
        </w:rPr>
        <w:t>current T</w:t>
      </w:r>
      <w:r w:rsidRPr="000E5F8C">
        <w:rPr>
          <w:rFonts w:eastAsia="Times New Roman"/>
          <w:lang w:eastAsia="en-GB"/>
        </w:rPr>
        <w:t xml:space="preserve">AI in the list of "5GS forbidden </w:t>
      </w:r>
      <w:r w:rsidRPr="000E5F8C">
        <w:rPr>
          <w:rFonts w:eastAsia="Times New Roman"/>
          <w:lang w:eastAsia="ko-KR"/>
        </w:rPr>
        <w:t>tracking</w:t>
      </w:r>
      <w:r w:rsidRPr="000E5F8C">
        <w:rPr>
          <w:rFonts w:eastAsia="Times New Roman"/>
          <w:lang w:eastAsia="en-GB"/>
        </w:rPr>
        <w:t xml:space="preserve"> areas for roaming"</w:t>
      </w:r>
      <w:r w:rsidRPr="000E5F8C">
        <w:rPr>
          <w:rFonts w:eastAsia="Times New Roman"/>
          <w:lang w:eastAsia="ko-KR"/>
        </w:rPr>
        <w:t xml:space="preserve"> and shall remove the current TAI from the stored TAI list, if present</w:t>
      </w:r>
      <w:r w:rsidRPr="000E5F8C">
        <w:rPr>
          <w:rFonts w:eastAsia="Times New Roman"/>
          <w:lang w:eastAsia="en-GB"/>
        </w:rPr>
        <w:t>. If the REGISTRATION REJECT message is not integrity protected, the UE shall memorize the current TAI was stored in the list of "5GS forbidden tracking areas for roaming" for non-integrity protected NAS reject message; or</w:t>
      </w:r>
    </w:p>
    <w:p w14:paraId="3FAE85D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0E5F8C">
        <w:rPr>
          <w:rFonts w:eastAsia="Times New Roman"/>
          <w:lang w:eastAsia="en-GB"/>
        </w:rPr>
        <w:t>subscription</w:t>
      </w:r>
      <w:r w:rsidRPr="000E5F8C">
        <w:rPr>
          <w:rFonts w:eastAsia="Times New Roman"/>
          <w:noProof/>
          <w:lang w:eastAsia="en-GB"/>
        </w:rPr>
        <w:t>,</w:t>
      </w:r>
      <w:r w:rsidRPr="000E5F8C">
        <w:rPr>
          <w:rFonts w:eastAsia="Times New Roman"/>
          <w:lang w:eastAsia="ko-KR"/>
        </w:rPr>
        <w:t xml:space="preserve"> and</w:t>
      </w:r>
      <w:proofErr w:type="gramEnd"/>
      <w:r w:rsidRPr="000E5F8C">
        <w:rPr>
          <w:rFonts w:eastAsia="Times New Roman"/>
          <w:lang w:eastAsia="ko-KR"/>
        </w:rPr>
        <w:t xml:space="preserve"> shall remove the current TAI from the stored TAI list, if present</w:t>
      </w:r>
      <w:r w:rsidRPr="000E5F8C">
        <w:rPr>
          <w:rFonts w:eastAsia="Times New Roman"/>
          <w:lang w:eastAsia="en-GB"/>
        </w:rP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sidRPr="000E5F8C">
        <w:rPr>
          <w:rFonts w:eastAsia="Times New Roman"/>
          <w:noProof/>
          <w:lang w:eastAsia="en-GB"/>
        </w:rPr>
        <w:t>,</w:t>
      </w:r>
      <w:r w:rsidRPr="000E5F8C">
        <w:rPr>
          <w:rFonts w:eastAsia="Times New Roman"/>
          <w:lang w:eastAsia="en-GB"/>
        </w:rPr>
        <w:t xml:space="preserve"> for non-integrity protected NAS reject message.</w:t>
      </w:r>
    </w:p>
    <w:p w14:paraId="25521AA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D5F27A"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received over non-3GPP access the cause shall be considered as an abnormal case and the behaviour of the UE for this case is specified in subclause 5.5.1.3.7.</w:t>
      </w:r>
    </w:p>
    <w:p w14:paraId="7FC422C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#22</w:t>
      </w:r>
      <w:r w:rsidRPr="000E5F8C">
        <w:rPr>
          <w:rFonts w:eastAsia="Times New Roman"/>
          <w:lang w:eastAsia="en-GB"/>
        </w:rPr>
        <w:tab/>
        <w:t>(Congestion).</w:t>
      </w:r>
    </w:p>
    <w:p w14:paraId="22776B8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A64490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54531DA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stop timer T3346 if it is running.</w:t>
      </w:r>
    </w:p>
    <w:p w14:paraId="13A4CC9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REGISTRATION REJECT message is integrity protected, the UE shall start timer T3346 with the value provided in the T3346 value IE.</w:t>
      </w:r>
    </w:p>
    <w:p w14:paraId="344A40B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REGISTRATION REJECT message is not integrity protected, the UE shall start timer T3346 with a random value from the default range specified in 3GPP TS 24.008 [12].</w:t>
      </w:r>
    </w:p>
    <w:p w14:paraId="1FA136E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stays in the current serving cell and applies the normal cell reselection process. The registration procedure for mobility and periodic registration update is started, if still necessary, when timer T3346 expires or is stopped.</w:t>
      </w:r>
    </w:p>
    <w:p w14:paraId="06C3D28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171192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ADED446" w14:textId="77777777" w:rsidR="000E5F8C" w:rsidRPr="000E5F8C" w:rsidRDefault="000E5F8C" w:rsidP="000E5F8C">
      <w:pPr>
        <w:keepLines/>
        <w:overflowPunct w:val="0"/>
        <w:autoSpaceDE w:val="0"/>
        <w:autoSpaceDN w:val="0"/>
        <w:adjustRightInd w:val="0"/>
        <w:ind w:left="1135" w:hanging="851"/>
        <w:rPr>
          <w:rFonts w:eastAsia="Times New Roman"/>
          <w:lang w:eastAsia="en-GB"/>
        </w:rPr>
      </w:pPr>
      <w:r w:rsidRPr="000E5F8C">
        <w:rPr>
          <w:rFonts w:eastAsia="Times New Roman"/>
          <w:lang w:eastAsia="en-GB"/>
        </w:rPr>
        <w:t>NOTE 8:</w:t>
      </w:r>
      <w:r w:rsidRPr="000E5F8C">
        <w:rPr>
          <w:rFonts w:eastAsia="Times New Roman"/>
          <w:lang w:eastAsia="en-GB"/>
        </w:rPr>
        <w:tab/>
        <w:t>Upper layers specified in 3GPP TS 24.173 [13</w:t>
      </w:r>
      <w:r w:rsidRPr="000E5F8C">
        <w:rPr>
          <w:rFonts w:eastAsia="Times New Roman"/>
          <w:lang w:eastAsia="zh-CN"/>
        </w:rPr>
        <w:t>C</w:t>
      </w:r>
      <w:r w:rsidRPr="000E5F8C">
        <w:rPr>
          <w:rFonts w:eastAsia="Times New Roman"/>
          <w:lang w:eastAsia="en-GB"/>
        </w:rPr>
        <w:t>] and 3GPP TS 24.229 [14] handle the notification that the request was not accepted due to network congestion.</w:t>
      </w:r>
    </w:p>
    <w:p w14:paraId="2182328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lastRenderedPageBreak/>
        <w:tab/>
        <w:t xml:space="preserve">If the UE is registered for onboarding services in SNPN, the UE </w:t>
      </w:r>
      <w:r w:rsidRPr="000E5F8C">
        <w:rPr>
          <w:rFonts w:eastAsia="Times New Roman"/>
          <w:lang w:eastAsia="zh-CN"/>
        </w:rPr>
        <w:t>may</w:t>
      </w:r>
      <w:r w:rsidRPr="000E5F8C">
        <w:rPr>
          <w:rFonts w:eastAsia="Times New Roman"/>
          <w:lang w:eastAsia="en-GB"/>
        </w:rPr>
        <w:t xml:space="preserve"> enter the state 5GMM-DEREGISTERED.PLMN-SEARCH and perform an SNPN selection or an SNPN selection for onboarding services according to 3GPP TS 23.122 [5].</w:t>
      </w:r>
    </w:p>
    <w:p w14:paraId="1AD87E1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#27</w:t>
      </w:r>
      <w:r w:rsidRPr="000E5F8C">
        <w:rPr>
          <w:rFonts w:eastAsia="Times New Roman"/>
          <w:lang w:eastAsia="ko-KR"/>
        </w:rPr>
        <w:tab/>
      </w:r>
      <w:r w:rsidRPr="000E5F8C">
        <w:rPr>
          <w:rFonts w:eastAsia="Times New Roman"/>
          <w:lang w:eastAsia="en-GB"/>
        </w:rPr>
        <w:t>(N1 mode not allowed).</w:t>
      </w:r>
    </w:p>
    <w:p w14:paraId="7E6A228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8BB7DA5"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the PLMN-specific N1 mode attempt counter for 3GPP access and the PLMN-specific N1 mode attempt counter for non-3GPP access for that PLMN in case of PLMN; or</w:t>
      </w:r>
    </w:p>
    <w:p w14:paraId="5BCFEC4B"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the SNPN-specific attempt counter for 3GPP access for the current SNPN and the SNPN-specific attempt counter for non-3GPP access for the current SNPN in case of SNPN;</w:t>
      </w:r>
    </w:p>
    <w:p w14:paraId="52A8F2C7"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to the UE implementation-specific maximum value.</w:t>
      </w:r>
    </w:p>
    <w:p w14:paraId="3676ADF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disable the N1 mode capability for the specific access type for which the message was received (see subclause 4.9).</w:t>
      </w:r>
    </w:p>
    <w:p w14:paraId="01FC7EE7" w14:textId="77777777" w:rsidR="000E5F8C" w:rsidRPr="000E5F8C" w:rsidRDefault="000E5F8C" w:rsidP="000E5F8C">
      <w:pPr>
        <w:overflowPunct w:val="0"/>
        <w:autoSpaceDE w:val="0"/>
        <w:autoSpaceDN w:val="0"/>
        <w:adjustRightInd w:val="0"/>
        <w:ind w:left="568" w:hanging="284"/>
        <w:rPr>
          <w:rFonts w:eastAsia="Malgun Gothic"/>
          <w:lang w:val="en-US" w:eastAsia="ko-KR"/>
        </w:rPr>
      </w:pPr>
      <w:r w:rsidRPr="000E5F8C">
        <w:rPr>
          <w:rFonts w:eastAsia="Times New Roman"/>
          <w:lang w:eastAsia="en-GB"/>
        </w:rPr>
        <w:tab/>
        <w:t xml:space="preserve">If the message has been successfully integrity checked by the NAS, </w:t>
      </w:r>
      <w:r w:rsidRPr="000E5F8C">
        <w:rPr>
          <w:rFonts w:eastAsia="Malgun Gothic"/>
          <w:lang w:val="en-US" w:eastAsia="ko-KR"/>
        </w:rPr>
        <w:t>the UE shall disable the N1 mode capability also for the other access type</w:t>
      </w:r>
      <w:r w:rsidRPr="000E5F8C">
        <w:rPr>
          <w:rFonts w:eastAsia="Times New Roman"/>
          <w:lang w:val="en-US" w:eastAsia="en-GB"/>
        </w:rPr>
        <w:t xml:space="preserve"> </w:t>
      </w:r>
      <w:r w:rsidRPr="000E5F8C">
        <w:rPr>
          <w:rFonts w:eastAsia="Times New Roman"/>
          <w:lang w:eastAsia="en-GB"/>
        </w:rPr>
        <w:t>(see subclause 4.9)</w:t>
      </w:r>
      <w:r w:rsidRPr="000E5F8C">
        <w:rPr>
          <w:rFonts w:eastAsia="Malgun Gothic"/>
          <w:lang w:val="en-US" w:eastAsia="ko-KR"/>
        </w:rPr>
        <w:t>.</w:t>
      </w:r>
    </w:p>
    <w:p w14:paraId="4E9D10C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A9A5ABE"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#31</w:t>
      </w:r>
      <w:r w:rsidRPr="000E5F8C">
        <w:rPr>
          <w:rFonts w:eastAsia="Times New Roman"/>
          <w:lang w:eastAsia="en-GB"/>
        </w:rPr>
        <w:tab/>
        <w:t>(Redirection to EPC required).</w:t>
      </w:r>
    </w:p>
    <w:p w14:paraId="0E982CC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5GMM cause #31 received by a UE that has not indicated support for </w:t>
      </w:r>
      <w:proofErr w:type="spellStart"/>
      <w:r w:rsidRPr="000E5F8C">
        <w:rPr>
          <w:rFonts w:eastAsia="Times New Roman"/>
          <w:lang w:eastAsia="en-GB"/>
        </w:rPr>
        <w:t>CIoT</w:t>
      </w:r>
      <w:proofErr w:type="spellEnd"/>
      <w:r w:rsidRPr="000E5F8C">
        <w:rPr>
          <w:rFonts w:eastAsia="Times New Roman"/>
          <w:lang w:eastAsia="en-GB"/>
        </w:rPr>
        <w:t xml:space="preserve"> optimizations or not indicated support for S1 mode or received by a UE over non-3GPP access is considered an abnormal case and the behaviour of the UE is specified in subclause 5.5.1.3.7.</w:t>
      </w:r>
    </w:p>
    <w:p w14:paraId="7EFB7F0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This cause value received from a cell belonging to an SNPN is considered as an abnormal case and the behaviour of the UE is specified in subclause 5.5.1.3.7.</w:t>
      </w:r>
    </w:p>
    <w:p w14:paraId="1144FF1F"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set the 5GS update status to 5U3 ROAMING NOT ALLOWED (and shall store it according to subclause 5.1.3.2.2). The UE shall reset the registration attempt counter and enter the state 5GMM- REGISTERED.LIMITED-SERVICE.</w:t>
      </w:r>
    </w:p>
    <w:p w14:paraId="1EFBF82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r>
      <w:r w:rsidRPr="000E5F8C">
        <w:rPr>
          <w:rFonts w:eastAsia="Malgun Gothic"/>
          <w:lang w:val="en-US" w:eastAsia="ko-KR"/>
        </w:rPr>
        <w:t xml:space="preserve">The UE shall </w:t>
      </w:r>
      <w:r w:rsidRPr="000E5F8C">
        <w:rPr>
          <w:rFonts w:eastAsia="Times New Roman"/>
          <w:lang w:eastAsia="ko-KR"/>
        </w:rPr>
        <w:t>enable the E-UTRA capability</w:t>
      </w:r>
      <w:r w:rsidRPr="000E5F8C">
        <w:rPr>
          <w:rFonts w:eastAsia="Times New Roman"/>
          <w:lang w:eastAsia="en-GB"/>
        </w:rPr>
        <w:t xml:space="preserve"> if it was disabled</w:t>
      </w:r>
      <w:r w:rsidRPr="000E5F8C">
        <w:rPr>
          <w:rFonts w:eastAsia="Malgun Gothic"/>
          <w:lang w:val="en-US" w:eastAsia="ko-KR"/>
        </w:rPr>
        <w:t xml:space="preserve"> and disable the N1 mode capability</w:t>
      </w:r>
      <w:r w:rsidRPr="000E5F8C">
        <w:rPr>
          <w:rFonts w:eastAsia="Times New Roman"/>
          <w:lang w:eastAsia="en-GB"/>
        </w:rPr>
        <w:t xml:space="preserve"> for 3GPP access (see subclause 4.9.2).</w:t>
      </w:r>
    </w:p>
    <w:p w14:paraId="436B598A"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856E285"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#62</w:t>
      </w:r>
      <w:r w:rsidRPr="000E5F8C">
        <w:rPr>
          <w:rFonts w:eastAsia="Times New Roman"/>
          <w:lang w:eastAsia="en-GB"/>
        </w:rPr>
        <w:tab/>
        <w:t>(No network slices available).</w:t>
      </w:r>
    </w:p>
    <w:p w14:paraId="083CC490"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0E5F8C">
        <w:rPr>
          <w:rFonts w:eastAsia="Times New Roman"/>
          <w:lang w:eastAsia="en-GB"/>
        </w:rPr>
        <w:t>Additionally, the UE shall reset the registration attempt counter.</w:t>
      </w:r>
    </w:p>
    <w:p w14:paraId="1E4D7D4A" w14:textId="77777777" w:rsidR="000E5F8C" w:rsidRPr="000E5F8C" w:rsidRDefault="000E5F8C" w:rsidP="000E5F8C">
      <w:pPr>
        <w:overflowPunct w:val="0"/>
        <w:autoSpaceDE w:val="0"/>
        <w:autoSpaceDN w:val="0"/>
        <w:adjustRightInd w:val="0"/>
        <w:ind w:left="568" w:hanging="284"/>
        <w:rPr>
          <w:rFonts w:eastAsia="Malgun Gothic"/>
          <w:lang w:val="en-US" w:eastAsia="ko-KR"/>
        </w:rPr>
      </w:pPr>
      <w:r w:rsidRPr="000E5F8C">
        <w:rPr>
          <w:rFonts w:eastAsia="Malgun Gothic"/>
          <w:lang w:val="en-US" w:eastAsia="ko-KR"/>
        </w:rPr>
        <w:tab/>
        <w:t>The UE receiving the rejected NSSAI in the REGISTRATION REJECT message takes the following actions based on the rejection cause in the rejected S-NSSAI(s):</w:t>
      </w:r>
    </w:p>
    <w:p w14:paraId="1DCC437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Malgun Gothic"/>
          <w:lang w:val="en-US" w:eastAsia="ko-KR"/>
        </w:rPr>
        <w:tab/>
      </w:r>
      <w:r w:rsidRPr="000E5F8C">
        <w:rPr>
          <w:rFonts w:eastAsia="Times New Roman"/>
          <w:lang w:eastAsia="en-GB"/>
        </w:rPr>
        <w:t>"S-NSSAI not available in the current PLMN</w:t>
      </w:r>
      <w:r w:rsidRPr="000E5F8C">
        <w:rPr>
          <w:rFonts w:eastAsia="Malgun Gothic"/>
          <w:lang w:val="en-US" w:eastAsia="ko-KR"/>
        </w:rPr>
        <w:t xml:space="preserve"> or SNPN</w:t>
      </w:r>
      <w:r w:rsidRPr="000E5F8C">
        <w:rPr>
          <w:rFonts w:eastAsia="Times New Roman"/>
          <w:lang w:eastAsia="en-GB"/>
        </w:rPr>
        <w:t>"</w:t>
      </w:r>
    </w:p>
    <w:p w14:paraId="4045264A"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ab/>
        <w:t>The UE shall add the rejected S-NSSAI(s) in the rejected NSSAI for the current PLMN</w:t>
      </w:r>
      <w:r w:rsidRPr="000E5F8C">
        <w:rPr>
          <w:rFonts w:eastAsia="Malgun Gothic"/>
          <w:lang w:val="en-US" w:eastAsia="ko-KR"/>
        </w:rPr>
        <w:t xml:space="preserve"> or SNPN</w:t>
      </w:r>
      <w:r w:rsidRPr="000E5F8C">
        <w:rPr>
          <w:rFonts w:eastAsia="Times New Roman"/>
          <w:lang w:eastAsia="en-GB"/>
        </w:rPr>
        <w:t xml:space="preserve"> as specified in subclause 4.6.2.2 and shall not attempt to use this S-NSSAI(s) in the current PLMN</w:t>
      </w:r>
      <w:r w:rsidRPr="000E5F8C">
        <w:rPr>
          <w:rFonts w:eastAsia="Malgun Gothic"/>
          <w:lang w:val="en-US" w:eastAsia="ko-KR"/>
        </w:rPr>
        <w:t xml:space="preserve"> or SNPN</w:t>
      </w:r>
      <w:r w:rsidRPr="000E5F8C">
        <w:rPr>
          <w:rFonts w:eastAsia="Times New Roman"/>
          <w:lang w:val="en-US" w:eastAsia="en-GB"/>
        </w:rPr>
        <w:t xml:space="preserve"> </w:t>
      </w:r>
      <w:r w:rsidRPr="000E5F8C">
        <w:rPr>
          <w:rFonts w:eastAsia="Times New Roman"/>
          <w:lang w:eastAsia="en-GB"/>
        </w:rPr>
        <w:t xml:space="preserve">over any access until switching off the UE, the UICC containing the USIM is removed, an entry of the </w:t>
      </w:r>
      <w:r w:rsidRPr="000E5F8C">
        <w:rPr>
          <w:rFonts w:eastAsia="Times New Roman"/>
          <w:lang w:eastAsia="ja-JP"/>
        </w:rPr>
        <w:t xml:space="preserve">"list of </w:t>
      </w:r>
      <w:r w:rsidRPr="000E5F8C">
        <w:rPr>
          <w:rFonts w:eastAsia="Times New Roman"/>
          <w:noProof/>
          <w:lang w:eastAsia="en-GB"/>
        </w:rPr>
        <w:t xml:space="preserve">subscriber data" </w:t>
      </w:r>
      <w:r w:rsidRPr="000E5F8C">
        <w:rPr>
          <w:rFonts w:eastAsia="Times New Roman"/>
          <w:lang w:eastAsia="en-GB"/>
        </w:rPr>
        <w:t>with the SNPN identity of the current SNPN is updated, or the rejected S-NSSAI(s) are removed as described in subclause 4.6.2.2.</w:t>
      </w:r>
    </w:p>
    <w:p w14:paraId="37DABA9A"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Malgun Gothic"/>
          <w:lang w:val="en-US" w:eastAsia="ko-KR"/>
        </w:rPr>
        <w:lastRenderedPageBreak/>
        <w:tab/>
      </w:r>
      <w:r w:rsidRPr="000E5F8C">
        <w:rPr>
          <w:rFonts w:eastAsia="Times New Roman"/>
          <w:lang w:eastAsia="en-GB"/>
        </w:rPr>
        <w:t>"S-NSSAI not available in the current registration area"</w:t>
      </w:r>
    </w:p>
    <w:p w14:paraId="5D3577FE"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sidRPr="000E5F8C">
        <w:rPr>
          <w:rFonts w:eastAsia="Times New Roman"/>
          <w:lang w:eastAsia="ja-JP"/>
        </w:rPr>
        <w:t xml:space="preserve">"list of </w:t>
      </w:r>
      <w:r w:rsidRPr="000E5F8C">
        <w:rPr>
          <w:rFonts w:eastAsia="Times New Roman"/>
          <w:noProof/>
          <w:lang w:eastAsia="en-GB"/>
        </w:rPr>
        <w:t xml:space="preserve">subscriber data" </w:t>
      </w:r>
      <w:r w:rsidRPr="000E5F8C">
        <w:rPr>
          <w:rFonts w:eastAsia="Times New Roman"/>
          <w:lang w:eastAsia="en-GB"/>
        </w:rPr>
        <w:t>with the SNPN identity of the current SNPN is updated, or the rejected S-NSSAI(s) are removed as described in subclause 4.6.2.2.</w:t>
      </w:r>
    </w:p>
    <w:p w14:paraId="67492124"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Malgun Gothic"/>
          <w:lang w:val="en-US" w:eastAsia="ko-KR"/>
        </w:rPr>
        <w:tab/>
      </w:r>
      <w:r w:rsidRPr="000E5F8C">
        <w:rPr>
          <w:rFonts w:eastAsia="Times New Roman"/>
          <w:lang w:eastAsia="en-GB"/>
        </w:rPr>
        <w:t>"S-NSSAI not available due to the failed or revoked network slice-specific authentication and authorization"</w:t>
      </w:r>
    </w:p>
    <w:p w14:paraId="7B89420F"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ab/>
        <w:t xml:space="preserve">The UE shall store the rejected S-NSSAI(s) in the rejected NSSAI for the failed or revoked </w:t>
      </w:r>
      <w:r w:rsidRPr="000E5F8C">
        <w:rPr>
          <w:rFonts w:eastAsia="Times New Roman"/>
          <w:lang w:eastAsia="zh-CN"/>
        </w:rPr>
        <w:t>NSSAA</w:t>
      </w:r>
      <w:r w:rsidRPr="000E5F8C">
        <w:rPr>
          <w:rFonts w:eastAsia="Times New Roman"/>
          <w:lang w:eastAsia="en-GB"/>
        </w:rPr>
        <w:t xml:space="preserve"> as specified in subclause 4.6.2.2 and shall not attempt to use this S-NSSAI in the current PLMN</w:t>
      </w:r>
      <w:r w:rsidRPr="000E5F8C">
        <w:rPr>
          <w:rFonts w:eastAsia="Malgun Gothic"/>
          <w:lang w:eastAsia="en-GB"/>
        </w:rPr>
        <w:t xml:space="preserve"> or SNPN</w:t>
      </w:r>
      <w:r w:rsidRPr="000E5F8C">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BB82D70" w14:textId="77777777" w:rsidR="000E5F8C" w:rsidRPr="000E5F8C" w:rsidRDefault="000E5F8C" w:rsidP="000E5F8C">
      <w:pPr>
        <w:overflowPunct w:val="0"/>
        <w:autoSpaceDE w:val="0"/>
        <w:autoSpaceDN w:val="0"/>
        <w:adjustRightInd w:val="0"/>
        <w:ind w:left="851" w:hanging="284"/>
        <w:rPr>
          <w:rFonts w:eastAsia="Malgun Gothic"/>
          <w:lang w:val="en-US" w:eastAsia="ko-KR"/>
        </w:rPr>
      </w:pPr>
      <w:r w:rsidRPr="000E5F8C">
        <w:rPr>
          <w:rFonts w:eastAsia="Malgun Gothic"/>
          <w:lang w:val="en-US" w:eastAsia="ko-KR"/>
        </w:rPr>
        <w:tab/>
        <w:t>"S-NSSAI not available due to maximum number of UEs reached"</w:t>
      </w:r>
    </w:p>
    <w:p w14:paraId="43B4026C"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0E5F8C">
        <w:rPr>
          <w:rFonts w:eastAsia="Malgun Gothic"/>
          <w:lang w:eastAsia="en-GB"/>
        </w:rPr>
        <w:t xml:space="preserve"> or SNPN</w:t>
      </w:r>
      <w:r w:rsidRPr="000E5F8C">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BCDAFD1" w14:textId="77777777" w:rsidR="000E5F8C" w:rsidRPr="000E5F8C" w:rsidRDefault="000E5F8C" w:rsidP="000E5F8C">
      <w:pPr>
        <w:keepLines/>
        <w:overflowPunct w:val="0"/>
        <w:autoSpaceDE w:val="0"/>
        <w:autoSpaceDN w:val="0"/>
        <w:adjustRightInd w:val="0"/>
        <w:ind w:left="1135" w:hanging="851"/>
        <w:rPr>
          <w:rFonts w:eastAsia="Times New Roman"/>
          <w:lang w:eastAsia="zh-CN"/>
        </w:rPr>
      </w:pPr>
      <w:r w:rsidRPr="000E5F8C">
        <w:rPr>
          <w:rFonts w:eastAsia="Times New Roman"/>
          <w:lang w:eastAsia="en-GB"/>
        </w:rPr>
        <w:t>NOTE 8:</w:t>
      </w:r>
      <w:r w:rsidRPr="000E5F8C">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4CDEC2CF"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18E46FF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a)</w:t>
      </w:r>
      <w:r w:rsidRPr="000E5F8C">
        <w:rPr>
          <w:rFonts w:eastAsia="Times New Roman"/>
          <w:lang w:eastAsia="en-GB"/>
        </w:rPr>
        <w:tab/>
        <w:t>stop the timer T3526 associated with the S-NSSAI, if running;</w:t>
      </w:r>
    </w:p>
    <w:p w14:paraId="0EA83EB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b)</w:t>
      </w:r>
      <w:r w:rsidRPr="000E5F8C">
        <w:rPr>
          <w:rFonts w:eastAsia="Times New Roman"/>
          <w:lang w:eastAsia="en-GB"/>
        </w:rPr>
        <w:tab/>
        <w:t>start the timer T3526 with:</w:t>
      </w:r>
    </w:p>
    <w:p w14:paraId="677B6A44"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1)</w:t>
      </w:r>
      <w:r w:rsidRPr="000E5F8C">
        <w:rPr>
          <w:rFonts w:eastAsia="Times New Roman"/>
          <w:lang w:eastAsia="en-GB"/>
        </w:rPr>
        <w:tab/>
        <w:t>the back-off timer value received along with the S-NSSAI, if a back-off timer value is received along with the S-NSSAI that is neither zero nor deactivated; or</w:t>
      </w:r>
    </w:p>
    <w:p w14:paraId="04A8A6D9"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2)</w:t>
      </w:r>
      <w:r w:rsidRPr="000E5F8C">
        <w:rPr>
          <w:rFonts w:eastAsia="Times New Roman"/>
          <w:lang w:eastAsia="en-GB"/>
        </w:rPr>
        <w:tab/>
        <w:t>an implementation specific back-off timer value, if no back-off timer value is received along with the S-NSSAI; and</w:t>
      </w:r>
    </w:p>
    <w:p w14:paraId="551574C6"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c)</w:t>
      </w:r>
      <w:r w:rsidRPr="000E5F8C">
        <w:rPr>
          <w:rFonts w:eastAsia="Times New Roman"/>
          <w:lang w:eastAsia="en-GB"/>
        </w:rPr>
        <w:tab/>
        <w:t>remove the S-NSSAI from the rejected NSSAI for the maximum number of UEs reached when the timer T3526 associated with the S-NSSAI expires.</w:t>
      </w:r>
    </w:p>
    <w:p w14:paraId="332DB4A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Malgun Gothic"/>
          <w:lang w:val="en-US" w:eastAsia="ko-KR"/>
        </w:rPr>
        <w:tab/>
      </w:r>
      <w:r w:rsidRPr="000E5F8C">
        <w:rPr>
          <w:rFonts w:eastAsia="Times New Roman"/>
          <w:lang w:eastAsia="en-GB"/>
        </w:rPr>
        <w:t>If the UE has an allowed NSSAI or configured NSSAI and:</w:t>
      </w:r>
    </w:p>
    <w:p w14:paraId="7B77897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 xml:space="preserve">at least S-NSSAI of the allowed NSSAI or configured NSSAI is </w:t>
      </w:r>
      <w:r w:rsidRPr="000E5F8C">
        <w:rPr>
          <w:rFonts w:eastAsia="Times New Roman"/>
          <w:lang w:eastAsia="zh-CN"/>
        </w:rPr>
        <w:t xml:space="preserve">not </w:t>
      </w:r>
      <w:r w:rsidRPr="000E5F8C">
        <w:rPr>
          <w:rFonts w:eastAsia="Times New Roman"/>
          <w:lang w:eastAsia="en-GB"/>
        </w:rP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3E243B2"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all the S-NSSAI(s) in the allowed NSSAI and configured NSSAI are rejected and at least one S-NSSAI is rejected due to "S-NSSAI not available in the current registration area" and:</w:t>
      </w:r>
    </w:p>
    <w:p w14:paraId="0A4BE201"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w:t>
      </w:r>
      <w:r w:rsidRPr="000E5F8C">
        <w:rPr>
          <w:rFonts w:eastAsia="Times New Roman"/>
          <w:lang w:eastAsia="en-GB"/>
        </w:rP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1C29E7C7"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lastRenderedPageBreak/>
        <w:t>ii)</w:t>
      </w:r>
      <w:r w:rsidRPr="000E5F8C">
        <w:rPr>
          <w:rFonts w:eastAsia="Times New Roman"/>
          <w:lang w:eastAsia="en-GB"/>
        </w:rP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0EAD859A"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3)</w:t>
      </w:r>
      <w:r w:rsidRPr="000E5F8C">
        <w:rPr>
          <w:rFonts w:eastAsia="Times New Roman"/>
          <w:lang w:eastAsia="en-GB"/>
        </w:rP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1EB234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Malgun Gothic"/>
          <w:lang w:val="en-US" w:eastAsia="ko-KR"/>
        </w:rPr>
        <w:tab/>
      </w:r>
      <w:r w:rsidRPr="000E5F8C">
        <w:rPr>
          <w:rFonts w:eastAsia="Times New Roman"/>
          <w:lang w:eastAsia="en-GB"/>
        </w:rPr>
        <w:t>If the UE has neither allowed NSSAI for the current PLMN or SNPN nor configured NSSAI for the current PLMN</w:t>
      </w:r>
      <w:r w:rsidRPr="000E5F8C">
        <w:rPr>
          <w:rFonts w:eastAsia="Malgun Gothic"/>
          <w:lang w:eastAsia="en-GB"/>
        </w:rPr>
        <w:t xml:space="preserve"> or SNPN</w:t>
      </w:r>
      <w:r w:rsidRPr="000E5F8C">
        <w:rPr>
          <w:rFonts w:eastAsia="Times New Roman"/>
          <w:lang w:eastAsia="en-GB"/>
        </w:rPr>
        <w:t xml:space="preserve"> and,</w:t>
      </w:r>
    </w:p>
    <w:p w14:paraId="24B5862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2E86FD1"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if all the S-NSSAI(s) in the default configured NSSAI are rejected and at least one S-NSSAI is rejected due to "S-NSSAI not available in the current registration area",</w:t>
      </w:r>
    </w:p>
    <w:p w14:paraId="0A16831D"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w:t>
      </w:r>
      <w:r w:rsidRPr="000E5F8C">
        <w:rPr>
          <w:rFonts w:eastAsia="Times New Roman"/>
          <w:lang w:eastAsia="en-GB"/>
        </w:rP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1CB0AF60"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en-GB"/>
        </w:rPr>
        <w:t>ii)</w:t>
      </w:r>
      <w:r w:rsidRPr="000E5F8C">
        <w:rPr>
          <w:rFonts w:eastAsia="Times New Roman"/>
          <w:lang w:eastAsia="en-GB"/>
        </w:rP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4144C66C"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3)</w:t>
      </w:r>
      <w:r w:rsidRPr="000E5F8C">
        <w:rPr>
          <w:rFonts w:eastAsia="Times New Roman"/>
          <w:lang w:eastAsia="en-GB"/>
        </w:rP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67D013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w:t>
      </w:r>
    </w:p>
    <w:p w14:paraId="04A3741E" w14:textId="77777777" w:rsidR="000E5F8C" w:rsidRPr="000E5F8C" w:rsidRDefault="000E5F8C" w:rsidP="000E5F8C">
      <w:pPr>
        <w:autoSpaceDN w:val="0"/>
        <w:ind w:left="927" w:hanging="360"/>
        <w:rPr>
          <w:rFonts w:eastAsia="Malgun Gothic"/>
          <w:lang w:eastAsia="en-GB"/>
        </w:rPr>
      </w:pPr>
      <w:r w:rsidRPr="000E5F8C">
        <w:rPr>
          <w:rFonts w:eastAsia="新細明體"/>
          <w:lang w:eastAsia="en-GB"/>
        </w:rPr>
        <w:t>1)</w:t>
      </w:r>
      <w:r w:rsidRPr="000E5F8C">
        <w:rPr>
          <w:rFonts w:eastAsia="新細明體"/>
          <w:lang w:eastAsia="en-GB"/>
        </w:rPr>
        <w:tab/>
      </w:r>
      <w:r w:rsidRPr="000E5F8C">
        <w:rPr>
          <w:rFonts w:eastAsia="Times New Roman"/>
          <w:lang w:eastAsia="en-GB"/>
        </w:rPr>
        <w:t>the UE has allowed NSSAI for the current PLMN or SNPN or configured NSSAI for the current PLMN</w:t>
      </w:r>
      <w:r w:rsidRPr="000E5F8C">
        <w:rPr>
          <w:rFonts w:eastAsia="Malgun Gothic"/>
          <w:lang w:eastAsia="en-GB"/>
        </w:rPr>
        <w:t xml:space="preserve"> or SNPN or both and</w:t>
      </w:r>
      <w:r w:rsidRPr="000E5F8C">
        <w:rPr>
          <w:rFonts w:eastAsia="Times New Roman"/>
          <w:lang w:eastAsia="en-GB"/>
        </w:rPr>
        <w:t xml:space="preserve"> all the S</w:t>
      </w:r>
      <w:r w:rsidRPr="000E5F8C">
        <w:rPr>
          <w:rFonts w:eastAsia="Malgun Gothic"/>
          <w:lang w:eastAsia="en-GB"/>
        </w:rPr>
        <w:t>-NSSAIs included in the allowed NSSAI or the configured NSSAI or both are rejected; or</w:t>
      </w:r>
    </w:p>
    <w:p w14:paraId="0DAA6909" w14:textId="77777777" w:rsidR="000E5F8C" w:rsidRPr="000E5F8C" w:rsidRDefault="000E5F8C" w:rsidP="000E5F8C">
      <w:pPr>
        <w:autoSpaceDN w:val="0"/>
        <w:ind w:left="927" w:hanging="360"/>
        <w:rPr>
          <w:rFonts w:eastAsia="Malgun Gothic"/>
          <w:lang w:eastAsia="en-GB"/>
        </w:rPr>
      </w:pPr>
      <w:r w:rsidRPr="000E5F8C">
        <w:rPr>
          <w:rFonts w:eastAsia="新細明體"/>
          <w:lang w:eastAsia="en-GB"/>
        </w:rPr>
        <w:lastRenderedPageBreak/>
        <w:t>2)</w:t>
      </w:r>
      <w:r w:rsidRPr="000E5F8C">
        <w:rPr>
          <w:rFonts w:eastAsia="新細明體"/>
          <w:lang w:eastAsia="en-GB"/>
        </w:rPr>
        <w:tab/>
      </w:r>
      <w:r w:rsidRPr="000E5F8C">
        <w:rPr>
          <w:rFonts w:eastAsia="Times New Roman"/>
          <w:lang w:eastAsia="en-GB"/>
        </w:rPr>
        <w:t>the UE has neither allowed NSSAI for the current PLMN or SNPN nor configured NSSAI for the current PLMN</w:t>
      </w:r>
      <w:r w:rsidRPr="000E5F8C">
        <w:rPr>
          <w:rFonts w:eastAsia="Malgun Gothic"/>
          <w:lang w:eastAsia="en-GB"/>
        </w:rPr>
        <w:t xml:space="preserve"> or SNPN and </w:t>
      </w:r>
      <w:r w:rsidRPr="000E5F8C">
        <w:rPr>
          <w:rFonts w:eastAsia="Times New Roman"/>
          <w:lang w:eastAsia="en-GB"/>
        </w:rPr>
        <w:t>all the S</w:t>
      </w:r>
      <w:r w:rsidRPr="000E5F8C">
        <w:rPr>
          <w:rFonts w:eastAsia="Malgun Gothic"/>
          <w:lang w:eastAsia="en-GB"/>
        </w:rPr>
        <w:t>-NSSAIs included in the default configured NSSAI are rejected,</w:t>
      </w:r>
    </w:p>
    <w:p w14:paraId="5D8C325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and the UE has rejected NSSAI</w:t>
      </w:r>
      <w:r w:rsidRPr="000E5F8C">
        <w:rPr>
          <w:rFonts w:eastAsia="Times New Roman"/>
          <w:lang w:eastAsia="zh-CN"/>
        </w:rPr>
        <w:t xml:space="preserve"> for the </w:t>
      </w:r>
      <w:r w:rsidRPr="000E5F8C">
        <w:rPr>
          <w:rFonts w:eastAsia="Times New Roman"/>
          <w:lang w:eastAsia="en-GB"/>
        </w:rPr>
        <w:t>maximum number of UEs</w:t>
      </w:r>
      <w:r w:rsidRPr="000E5F8C">
        <w:rPr>
          <w:rFonts w:eastAsia="Times New Roman"/>
          <w:lang w:eastAsia="zh-CN"/>
        </w:rPr>
        <w:t xml:space="preserve"> reached</w:t>
      </w:r>
      <w:r w:rsidRPr="000E5F8C">
        <w:rPr>
          <w:rFonts w:eastAsia="Times New Roman"/>
          <w:lang w:eastAsia="en-GB"/>
        </w:rPr>
        <w:t>, and the UE wants to obtain services in the current serving cell without performing a PLMN selection or SNPN selection, the UE may stay in the current serving cell and attempt to use the rejected S-NSSAI(s)</w:t>
      </w:r>
      <w:r w:rsidRPr="000E5F8C">
        <w:rPr>
          <w:rFonts w:eastAsia="Times New Roman"/>
          <w:lang w:eastAsia="zh-CN"/>
        </w:rPr>
        <w:t xml:space="preserve"> for the </w:t>
      </w:r>
      <w:r w:rsidRPr="000E5F8C">
        <w:rPr>
          <w:rFonts w:eastAsia="Times New Roman"/>
          <w:lang w:eastAsia="en-GB"/>
        </w:rPr>
        <w:t>maximum number of UEs</w:t>
      </w:r>
      <w:r w:rsidRPr="000E5F8C">
        <w:rPr>
          <w:rFonts w:eastAsia="Times New Roman"/>
          <w:lang w:eastAsia="zh-CN"/>
        </w:rPr>
        <w:t xml:space="preserve"> reached</w:t>
      </w:r>
      <w:r w:rsidRPr="000E5F8C">
        <w:rPr>
          <w:rFonts w:eastAsia="Times New Roman"/>
          <w:lang w:eastAsia="en-GB"/>
        </w:rPr>
        <w:t xml:space="preserve"> in the current serving cell after the rejected S-NSSAI(s) are removed as described in subclause 4.6.2.2.</w:t>
      </w:r>
    </w:p>
    <w:p w14:paraId="66743D0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in addition set the EPS update status to EU2 </w:t>
      </w:r>
      <w:r w:rsidRPr="000E5F8C">
        <w:rPr>
          <w:rFonts w:eastAsia="Malgun Gothic"/>
          <w:lang w:val="en-US" w:eastAsia="ko-KR"/>
        </w:rPr>
        <w:t>NOT UPDATED</w:t>
      </w:r>
      <w:r w:rsidRPr="000E5F8C">
        <w:rPr>
          <w:rFonts w:eastAsia="Times New Roman"/>
          <w:lang w:eastAsia="en-GB"/>
        </w:rPr>
        <w:t>, reset the tracking area updating attempt counter and enter the state EMM-REGISTERED.</w:t>
      </w:r>
    </w:p>
    <w:p w14:paraId="1455EDF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#72</w:t>
      </w:r>
      <w:r w:rsidRPr="000E5F8C">
        <w:rPr>
          <w:rFonts w:eastAsia="Times New Roman"/>
          <w:lang w:eastAsia="ko-KR"/>
        </w:rPr>
        <w:tab/>
      </w:r>
      <w:r w:rsidRPr="000E5F8C">
        <w:rPr>
          <w:rFonts w:eastAsia="Times New Roman"/>
          <w:lang w:eastAsia="en-GB"/>
        </w:rPr>
        <w:t>(Non-3GPP access to 5GCN not allowed).</w:t>
      </w:r>
    </w:p>
    <w:p w14:paraId="3F96EDF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0E5F8C">
        <w:rPr>
          <w:rFonts w:eastAsia="Times New Roman"/>
          <w:lang w:eastAsia="en-GB"/>
        </w:rPr>
        <w:t>ngKSI</w:t>
      </w:r>
      <w:proofErr w:type="spellEnd"/>
      <w:r w:rsidRPr="000E5F8C">
        <w:rPr>
          <w:rFonts w:eastAsia="Times New Roman"/>
          <w:lang w:eastAsia="en-GB"/>
        </w:rPr>
        <w:t>. Additionally, t</w:t>
      </w:r>
      <w:r w:rsidRPr="000E5F8C">
        <w:rPr>
          <w:rFonts w:eastAsia="Times New Roman"/>
          <w:lang w:eastAsia="ko-KR"/>
        </w:rPr>
        <w:t xml:space="preserve">he UE shall reset the </w:t>
      </w:r>
      <w:r w:rsidRPr="000E5F8C">
        <w:rPr>
          <w:rFonts w:eastAsia="Times New Roman"/>
          <w:lang w:eastAsia="en-GB"/>
        </w:rPr>
        <w:t>registration attempt counter and enter the state 5GMM-DEREGISTERED. If the message has been successfully integrity checked by the NAS, the UE shall set:</w:t>
      </w:r>
    </w:p>
    <w:p w14:paraId="1C337F96"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1)</w:t>
      </w:r>
      <w:r w:rsidRPr="000E5F8C">
        <w:rPr>
          <w:rFonts w:eastAsia="Times New Roman"/>
          <w:lang w:eastAsia="en-GB"/>
        </w:rPr>
        <w:tab/>
        <w:t>the PLMN-specific N1 mode attempt counter for non-3GPP access for that PLMN in case of PLMN; or</w:t>
      </w:r>
    </w:p>
    <w:p w14:paraId="7EB25E14"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2)</w:t>
      </w:r>
      <w:r w:rsidRPr="000E5F8C">
        <w:rPr>
          <w:rFonts w:eastAsia="Times New Roman"/>
          <w:lang w:eastAsia="en-GB"/>
        </w:rPr>
        <w:tab/>
        <w:t>the SNPN-specific attempt counter for non-3GPP access for that SNPN in case of SNPN;</w:t>
      </w:r>
    </w:p>
    <w:p w14:paraId="1BD0152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to the UE implementation-specific maximum value.</w:t>
      </w:r>
    </w:p>
    <w:p w14:paraId="18C79A89" w14:textId="77777777" w:rsidR="000E5F8C" w:rsidRPr="000E5F8C" w:rsidRDefault="000E5F8C" w:rsidP="000E5F8C">
      <w:pPr>
        <w:keepLines/>
        <w:overflowPunct w:val="0"/>
        <w:autoSpaceDE w:val="0"/>
        <w:autoSpaceDN w:val="0"/>
        <w:adjustRightInd w:val="0"/>
        <w:ind w:left="1135" w:hanging="851"/>
        <w:rPr>
          <w:rFonts w:eastAsia="Times New Roman"/>
          <w:lang w:eastAsia="ja-JP"/>
        </w:rPr>
      </w:pPr>
      <w:r w:rsidRPr="000E5F8C">
        <w:rPr>
          <w:rFonts w:eastAsia="Times New Roman"/>
          <w:lang w:eastAsia="en-GB"/>
        </w:rPr>
        <w:t>NOTE 10:</w:t>
      </w:r>
      <w:r w:rsidRPr="000E5F8C">
        <w:rPr>
          <w:rFonts w:eastAsia="Times New Roman"/>
          <w:lang w:eastAsia="en-GB"/>
        </w:rPr>
        <w:tab/>
        <w:t>The 5GMM sublayer states, the 5GMM parameters and the registration status are managed per access type independently, i.e. 3GPP access or non-3GPP access (see subclauses 4.7.2 and 5.1.3)</w:t>
      </w:r>
      <w:r w:rsidRPr="000E5F8C">
        <w:rPr>
          <w:rFonts w:eastAsia="Batang"/>
          <w:lang w:eastAsia="ja-JP"/>
        </w:rPr>
        <w:t>.</w:t>
      </w:r>
    </w:p>
    <w:p w14:paraId="3C8043C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disable the N1 mode capability for non-3GPP access (see subclause 4.9.3).</w:t>
      </w:r>
    </w:p>
    <w:p w14:paraId="1FB5D4A2" w14:textId="77777777" w:rsidR="000E5F8C" w:rsidRPr="000E5F8C" w:rsidRDefault="000E5F8C" w:rsidP="000E5F8C">
      <w:pPr>
        <w:overflowPunct w:val="0"/>
        <w:autoSpaceDE w:val="0"/>
        <w:autoSpaceDN w:val="0"/>
        <w:adjustRightInd w:val="0"/>
        <w:ind w:left="568" w:hanging="284"/>
        <w:rPr>
          <w:rFonts w:eastAsia="Times New Roman"/>
          <w:noProof/>
          <w:lang w:eastAsia="en-GB"/>
        </w:rPr>
      </w:pPr>
      <w:r w:rsidRPr="000E5F8C">
        <w:rPr>
          <w:rFonts w:eastAsia="Times New Roman"/>
          <w:noProof/>
          <w:lang w:eastAsia="en-GB"/>
        </w:rPr>
        <w:tab/>
        <w:t>As an implementation option, the UE may enter the state 5GMM-DEREGISTERED.PLMN-SEARCH in order to perform a PLMN selection according to 3GPP TS 23.122 [5].</w:t>
      </w:r>
    </w:p>
    <w:p w14:paraId="1DAB176E" w14:textId="77777777" w:rsidR="000E5F8C" w:rsidRPr="000E5F8C" w:rsidRDefault="000E5F8C" w:rsidP="000E5F8C">
      <w:pPr>
        <w:overflowPunct w:val="0"/>
        <w:autoSpaceDE w:val="0"/>
        <w:autoSpaceDN w:val="0"/>
        <w:adjustRightInd w:val="0"/>
        <w:ind w:left="568" w:hanging="284"/>
        <w:rPr>
          <w:rFonts w:eastAsia="Times New Roman"/>
          <w:noProof/>
          <w:lang w:eastAsia="en-GB"/>
        </w:rPr>
      </w:pPr>
      <w:r w:rsidRPr="000E5F8C">
        <w:rPr>
          <w:rFonts w:eastAsia="Times New Roman"/>
          <w:lang w:eastAsia="en-GB"/>
        </w:rPr>
        <w:tab/>
        <w:t>If received over 3GPP access the cause shall be considered as an abnormal case and the behaviour of the UE for this case is specified in subclause 5.5.1.3.7.</w:t>
      </w:r>
    </w:p>
    <w:p w14:paraId="47AEA2D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#73</w:t>
      </w:r>
      <w:r w:rsidRPr="000E5F8C">
        <w:rPr>
          <w:rFonts w:eastAsia="Times New Roman"/>
          <w:lang w:eastAsia="ko-KR"/>
        </w:rPr>
        <w:tab/>
      </w:r>
      <w:r w:rsidRPr="000E5F8C">
        <w:rPr>
          <w:rFonts w:eastAsia="Times New Roman"/>
          <w:lang w:eastAsia="en-GB"/>
        </w:rPr>
        <w:t>(Serving network not authorized).</w:t>
      </w:r>
    </w:p>
    <w:p w14:paraId="11AAD23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This cause value received from a cell belonging to an SNPN is considered as an abnormal case and the behaviour of the UE is specified in subclause 5.5.1.3.7.</w:t>
      </w:r>
    </w:p>
    <w:p w14:paraId="614EC72A" w14:textId="77777777" w:rsidR="000E5F8C" w:rsidRPr="000E5F8C" w:rsidRDefault="000E5F8C" w:rsidP="000E5F8C">
      <w:pPr>
        <w:overflowPunct w:val="0"/>
        <w:autoSpaceDE w:val="0"/>
        <w:autoSpaceDN w:val="0"/>
        <w:adjustRightInd w:val="0"/>
        <w:ind w:left="568" w:hanging="284"/>
        <w:rPr>
          <w:rFonts w:eastAsia="Malgun Gothic"/>
          <w:lang w:eastAsia="en-GB"/>
        </w:rPr>
      </w:pPr>
      <w:r w:rsidRPr="000E5F8C">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0E5F8C">
        <w:rPr>
          <w:rFonts w:eastAsia="Times New Roman"/>
          <w:lang w:eastAsia="en-GB"/>
        </w:rPr>
        <w:t>ngKSI</w:t>
      </w:r>
      <w:proofErr w:type="spellEnd"/>
      <w:r w:rsidRPr="000E5F8C">
        <w:rPr>
          <w:rFonts w:eastAsia="Times New Roman"/>
          <w:lang w:eastAsia="en-GB"/>
        </w:rPr>
        <w:t>. The UE shall delete the list of equivalent PLMNs, reset the registration attempt counter, store the PLMN identity in the forbidden PLMN list</w:t>
      </w:r>
      <w:r w:rsidRPr="000E5F8C">
        <w:rPr>
          <w:rFonts w:eastAsia="Times New Roman"/>
          <w:lang w:eastAsia="zh-CN"/>
        </w:rPr>
        <w:t xml:space="preserve"> </w:t>
      </w:r>
      <w:r w:rsidRPr="000E5F8C">
        <w:rPr>
          <w:rFonts w:eastAsia="Times New Roman"/>
          <w:lang w:eastAsia="en-GB"/>
        </w:rP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63B91E4"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0E5F8C">
        <w:rPr>
          <w:rFonts w:eastAsia="Times New Roman"/>
          <w:lang w:eastAsia="en-GB"/>
        </w:rPr>
        <w:t>eKSI</w:t>
      </w:r>
      <w:proofErr w:type="spellEnd"/>
      <w:r w:rsidRPr="000E5F8C">
        <w:rPr>
          <w:rFonts w:eastAsia="Times New Roman"/>
          <w:lang w:eastAsia="en-GB"/>
        </w:rPr>
        <w:t>. Additionally, the UE shall reset the tracking area updating attempt counter and enter the state EMM-DEREGISTERED.</w:t>
      </w:r>
    </w:p>
    <w:p w14:paraId="5658A66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#74</w:t>
      </w:r>
      <w:r w:rsidRPr="000E5F8C">
        <w:rPr>
          <w:rFonts w:eastAsia="Times New Roman"/>
          <w:lang w:eastAsia="ko-KR"/>
        </w:rPr>
        <w:tab/>
      </w:r>
      <w:r w:rsidRPr="000E5F8C">
        <w:rPr>
          <w:rFonts w:eastAsia="Times New Roman"/>
          <w:lang w:eastAsia="en-GB"/>
        </w:rPr>
        <w:t>(Temporarily not authorized for this SNPN).</w:t>
      </w:r>
    </w:p>
    <w:p w14:paraId="21F5923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5GMM cause #74 is only applicable when received from a cell belonging to an SNPN. 5GMM cause #74 received from a cell not belonging to an SNPN is considered as an abnormal case and the behaviour of the UE is specified in subclause 5.5.1.3.7.</w:t>
      </w:r>
    </w:p>
    <w:p w14:paraId="64F63F89" w14:textId="77777777" w:rsidR="000E5F8C" w:rsidRPr="000E5F8C" w:rsidRDefault="000E5F8C" w:rsidP="000E5F8C">
      <w:pPr>
        <w:overflowPunct w:val="0"/>
        <w:autoSpaceDE w:val="0"/>
        <w:autoSpaceDN w:val="0"/>
        <w:adjustRightInd w:val="0"/>
        <w:ind w:left="568" w:hanging="284"/>
        <w:rPr>
          <w:rFonts w:eastAsia="Times New Roman"/>
        </w:rPr>
      </w:pPr>
      <w:r w:rsidRPr="000E5F8C">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0E5F8C">
        <w:rPr>
          <w:rFonts w:eastAsia="Times New Roman"/>
          <w:lang w:eastAsia="en-GB"/>
        </w:rPr>
        <w:t>ngKSI</w:t>
      </w:r>
      <w:proofErr w:type="spellEnd"/>
      <w:r w:rsidRPr="000E5F8C">
        <w:rPr>
          <w:rFonts w:eastAsia="Times New Roman"/>
          <w:lang w:eastAsia="en-GB"/>
        </w:rPr>
        <w:t xml:space="preserve"> and the list of </w:t>
      </w:r>
      <w:r w:rsidRPr="000E5F8C">
        <w:rPr>
          <w:rFonts w:eastAsia="Times New Roman"/>
          <w:lang w:eastAsia="en-GB"/>
        </w:rPr>
        <w:lastRenderedPageBreak/>
        <w:t>equivalent SNPNs (if available). The UE shall reset the registration attempt counter and store the SNPN identity in the "temporarily forbidden SNPNs" list or "temporarily forbidden SNPNs for access for localized services in SNPN" list if</w:t>
      </w:r>
      <w:r w:rsidRPr="000E5F8C">
        <w:rPr>
          <w:rFonts w:eastAsia="Times New Roman"/>
          <w:noProof/>
          <w:lang w:eastAsia="en-GB"/>
        </w:rPr>
        <w:t xml:space="preserve"> the</w:t>
      </w:r>
      <w:r w:rsidRPr="000E5F8C">
        <w:rPr>
          <w:rFonts w:eastAsia="Times New Roman"/>
          <w:lang w:eastAsia="en-GB"/>
        </w:rPr>
        <w:t xml:space="preserve"> </w:t>
      </w:r>
      <w:r w:rsidRPr="000E5F8C">
        <w:rPr>
          <w:rFonts w:eastAsia="Times New Roman"/>
          <w:noProof/>
          <w:lang w:eastAsia="en-GB"/>
        </w:rPr>
        <w:t>SNPN</w:t>
      </w:r>
      <w:r w:rsidRPr="000E5F8C">
        <w:rPr>
          <w:rFonts w:eastAsia="Times New Roman"/>
          <w:lang w:eastAsia="en-GB"/>
        </w:rPr>
        <w:t xml:space="preserve"> </w:t>
      </w:r>
      <w:r w:rsidRPr="000E5F8C">
        <w:rPr>
          <w:rFonts w:eastAsia="Times New Roman"/>
          <w:noProof/>
          <w:lang w:eastAsia="en-GB"/>
        </w:rPr>
        <w:t xml:space="preserve">is an </w:t>
      </w:r>
      <w:r w:rsidRPr="000E5F8C">
        <w:rPr>
          <w:rFonts w:eastAsia="Times New Roman"/>
          <w:lang w:eastAsia="en-GB"/>
        </w:rPr>
        <w:t>SNPN selected for localized services in SNPN as specified in</w:t>
      </w:r>
      <w:r w:rsidRPr="000E5F8C">
        <w:rPr>
          <w:rFonts w:eastAsia="Times New Roman"/>
          <w:noProof/>
          <w:lang w:eastAsia="en-GB"/>
        </w:rPr>
        <w:t xml:space="preserve"> </w:t>
      </w:r>
      <w:r w:rsidRPr="000E5F8C">
        <w:rPr>
          <w:rFonts w:eastAsia="Times New Roman"/>
          <w:lang w:eastAsia="en-GB"/>
        </w:rPr>
        <w:t>3GPP TS 23.122 [5]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Pr="000E5F8C">
        <w:rPr>
          <w:rFonts w:eastAsia="Times New Roman"/>
          <w:noProof/>
          <w:lang w:eastAsia="en-GB"/>
        </w:rPr>
        <w:t xml:space="preserve"> the</w:t>
      </w:r>
      <w:r w:rsidRPr="000E5F8C">
        <w:rPr>
          <w:rFonts w:eastAsia="Times New Roman"/>
          <w:lang w:eastAsia="en-GB"/>
        </w:rPr>
        <w:t xml:space="preserve"> </w:t>
      </w:r>
      <w:r w:rsidRPr="000E5F8C">
        <w:rPr>
          <w:rFonts w:eastAsia="Times New Roman"/>
          <w:noProof/>
          <w:lang w:eastAsia="en-GB"/>
        </w:rPr>
        <w:t>SNPN</w:t>
      </w:r>
      <w:r w:rsidRPr="000E5F8C">
        <w:rPr>
          <w:rFonts w:eastAsia="Times New Roman"/>
          <w:lang w:eastAsia="en-GB"/>
        </w:rPr>
        <w:t xml:space="preserve"> </w:t>
      </w:r>
      <w:r w:rsidRPr="000E5F8C">
        <w:rPr>
          <w:rFonts w:eastAsia="Times New Roman"/>
          <w:noProof/>
          <w:lang w:eastAsia="en-GB"/>
        </w:rPr>
        <w:t xml:space="preserve">was selected according to subclause 4.9.3.1.1 bullet a0) of </w:t>
      </w:r>
      <w:r w:rsidRPr="000E5F8C">
        <w:rPr>
          <w:rFonts w:eastAsia="Times New Roman"/>
          <w:lang w:eastAsia="en-GB"/>
        </w:rPr>
        <w:t>3GPP TS 23.122 [5]) along with the GIN(s) broadcasted by the SNPN if any, for the selected entry of the "list of subscriber data" or the selected PLMN subscription. If the UE</w:t>
      </w:r>
      <w:r w:rsidRPr="000E5F8C">
        <w:rPr>
          <w:rFonts w:eastAsia="Times New Roman"/>
          <w:lang w:eastAsia="zh-CN"/>
        </w:rPr>
        <w:t xml:space="preserve"> </w:t>
      </w:r>
      <w:r w:rsidRPr="000E5F8C">
        <w:rPr>
          <w:rFonts w:eastAsia="Times New Roman"/>
          <w:lang w:eastAsia="en-GB"/>
        </w:rPr>
        <w:t>is not registered for onboarding services in SNPN, for 3GPP access the UE shall enter state 5GMM-DEREGISTERED.PLMN-SEARCH and perform an SNPN selection according to 3GPP TS 23.122 [5] and for non-3GPP access</w:t>
      </w:r>
      <w:r w:rsidRPr="000E5F8C">
        <w:rPr>
          <w:rFonts w:eastAsia="Times New Roman"/>
          <w:noProof/>
          <w:lang w:eastAsia="en-GB"/>
        </w:rPr>
        <w:t xml:space="preserve"> the UE shall enter the state 5GMM-DEREGISTERED.LIMITED-SERVICE amd perform network selection as defined in 3GPP</w:t>
      </w:r>
      <w:r w:rsidRPr="000E5F8C">
        <w:rPr>
          <w:rFonts w:eastAsia="Times New Roman"/>
          <w:lang w:eastAsia="en-GB"/>
        </w:rPr>
        <w:t> </w:t>
      </w:r>
      <w:r w:rsidRPr="000E5F8C">
        <w:rPr>
          <w:rFonts w:eastAsia="Times New Roman"/>
          <w:noProof/>
          <w:lang w:eastAsia="en-GB"/>
        </w:rPr>
        <w:t>TS</w:t>
      </w:r>
      <w:r w:rsidRPr="000E5F8C">
        <w:rPr>
          <w:rFonts w:eastAsia="Times New Roman"/>
          <w:lang w:eastAsia="en-GB"/>
        </w:rPr>
        <w:t> </w:t>
      </w:r>
      <w:r w:rsidRPr="000E5F8C">
        <w:rPr>
          <w:rFonts w:eastAsia="Times New Roman"/>
          <w:noProof/>
          <w:lang w:eastAsia="en-GB"/>
        </w:rPr>
        <w:t>24.502</w:t>
      </w:r>
      <w:r w:rsidRPr="000E5F8C">
        <w:rPr>
          <w:rFonts w:eastAsia="Times New Roman"/>
          <w:lang w:eastAsia="en-GB"/>
        </w:rPr>
        <w:t> </w:t>
      </w:r>
      <w:r w:rsidRPr="000E5F8C">
        <w:rPr>
          <w:rFonts w:eastAsia="Times New Roman"/>
          <w:noProof/>
          <w:lang w:eastAsia="en-GB"/>
        </w:rPr>
        <w:t>[18]</w:t>
      </w:r>
      <w:r w:rsidRPr="000E5F8C">
        <w:rPr>
          <w:rFonts w:eastAsia="Times New Roman"/>
          <w:lang w:eastAsia="en-GB"/>
        </w:rPr>
        <w:t>. If the UE</w:t>
      </w:r>
      <w:r w:rsidRPr="000E5F8C">
        <w:rPr>
          <w:rFonts w:eastAsia="Times New Roman"/>
          <w:lang w:eastAsia="zh-CN"/>
        </w:rPr>
        <w:t xml:space="preserve"> </w:t>
      </w:r>
      <w:r w:rsidRPr="000E5F8C">
        <w:rPr>
          <w:rFonts w:eastAsia="Times New Roman"/>
          <w:lang w:eastAsia="en-GB"/>
        </w:rP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5F04D8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EDAF6F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#75</w:t>
      </w:r>
      <w:r w:rsidRPr="000E5F8C">
        <w:rPr>
          <w:rFonts w:eastAsia="Times New Roman"/>
          <w:lang w:eastAsia="ko-KR"/>
        </w:rPr>
        <w:tab/>
      </w:r>
      <w:r w:rsidRPr="000E5F8C">
        <w:rPr>
          <w:rFonts w:eastAsia="Times New Roman"/>
          <w:lang w:eastAsia="en-GB"/>
        </w:rPr>
        <w:t>(Permanently not authorized for this SNPN).</w:t>
      </w:r>
    </w:p>
    <w:p w14:paraId="3140D05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1E85BAC7" w14:textId="77777777" w:rsidR="000E5F8C" w:rsidRPr="000E5F8C" w:rsidRDefault="000E5F8C" w:rsidP="000E5F8C">
      <w:pPr>
        <w:overflowPunct w:val="0"/>
        <w:autoSpaceDE w:val="0"/>
        <w:autoSpaceDN w:val="0"/>
        <w:adjustRightInd w:val="0"/>
        <w:ind w:left="568" w:hanging="284"/>
        <w:rPr>
          <w:rFonts w:eastAsia="Times New Roman"/>
        </w:rPr>
      </w:pPr>
      <w:r w:rsidRPr="000E5F8C">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0E5F8C">
        <w:rPr>
          <w:rFonts w:eastAsia="Times New Roman"/>
          <w:lang w:eastAsia="en-GB"/>
        </w:rPr>
        <w:t>ngKSI</w:t>
      </w:r>
      <w:proofErr w:type="spellEnd"/>
      <w:r w:rsidRPr="000E5F8C">
        <w:rPr>
          <w:rFonts w:eastAsia="Times New Roman"/>
          <w:lang w:eastAsia="en-GB"/>
        </w:rPr>
        <w:t xml:space="preserve"> and the list of equivalent SNPNs (if available). The UE shall reset the registration attempt counter and store the SNPN identity in the "permanently forbidden SNPNs" or "permanently forbidden SNPNs for access for localized services in SNPN" list if</w:t>
      </w:r>
      <w:r w:rsidRPr="000E5F8C">
        <w:rPr>
          <w:rFonts w:eastAsia="Times New Roman"/>
          <w:noProof/>
          <w:lang w:eastAsia="en-GB"/>
        </w:rPr>
        <w:t xml:space="preserve"> the</w:t>
      </w:r>
      <w:r w:rsidRPr="000E5F8C">
        <w:rPr>
          <w:rFonts w:eastAsia="Times New Roman"/>
          <w:lang w:eastAsia="en-GB"/>
        </w:rPr>
        <w:t xml:space="preserve"> </w:t>
      </w:r>
      <w:r w:rsidRPr="000E5F8C">
        <w:rPr>
          <w:rFonts w:eastAsia="Times New Roman"/>
          <w:noProof/>
          <w:lang w:eastAsia="en-GB"/>
        </w:rPr>
        <w:t>SNPN</w:t>
      </w:r>
      <w:r w:rsidRPr="000E5F8C">
        <w:rPr>
          <w:rFonts w:eastAsia="Times New Roman"/>
          <w:lang w:eastAsia="en-GB"/>
        </w:rPr>
        <w:t xml:space="preserve"> </w:t>
      </w:r>
      <w:r w:rsidRPr="000E5F8C">
        <w:rPr>
          <w:rFonts w:eastAsia="Times New Roman"/>
          <w:noProof/>
          <w:lang w:eastAsia="en-GB"/>
        </w:rPr>
        <w:t xml:space="preserve">is an </w:t>
      </w:r>
      <w:r w:rsidRPr="000E5F8C">
        <w:rPr>
          <w:rFonts w:eastAsia="Times New Roman"/>
          <w:lang w:eastAsia="en-GB"/>
        </w:rPr>
        <w:t>SNPN selected for localized services in SNPN as specified in</w:t>
      </w:r>
      <w:r w:rsidRPr="000E5F8C">
        <w:rPr>
          <w:rFonts w:eastAsia="Times New Roman"/>
          <w:noProof/>
          <w:lang w:eastAsia="en-GB"/>
        </w:rPr>
        <w:t xml:space="preserve"> </w:t>
      </w:r>
      <w:r w:rsidRPr="000E5F8C">
        <w:rPr>
          <w:rFonts w:eastAsia="Times New Roman"/>
          <w:lang w:eastAsia="en-GB"/>
        </w:rPr>
        <w:t>3GPP TS 23.122 [5]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sidRPr="000E5F8C">
        <w:rPr>
          <w:rFonts w:eastAsia="Times New Roman"/>
          <w:noProof/>
          <w:lang w:eastAsia="en-GB"/>
        </w:rPr>
        <w:t xml:space="preserve"> the</w:t>
      </w:r>
      <w:r w:rsidRPr="000E5F8C">
        <w:rPr>
          <w:rFonts w:eastAsia="Times New Roman"/>
          <w:lang w:eastAsia="en-GB"/>
        </w:rPr>
        <w:t xml:space="preserve"> </w:t>
      </w:r>
      <w:r w:rsidRPr="000E5F8C">
        <w:rPr>
          <w:rFonts w:eastAsia="Times New Roman"/>
          <w:noProof/>
          <w:lang w:eastAsia="en-GB"/>
        </w:rPr>
        <w:t>SNPN</w:t>
      </w:r>
      <w:r w:rsidRPr="000E5F8C">
        <w:rPr>
          <w:rFonts w:eastAsia="Times New Roman"/>
          <w:lang w:eastAsia="en-GB"/>
        </w:rPr>
        <w:t xml:space="preserve"> </w:t>
      </w:r>
      <w:r w:rsidRPr="000E5F8C">
        <w:rPr>
          <w:rFonts w:eastAsia="Times New Roman"/>
          <w:noProof/>
          <w:lang w:eastAsia="en-GB"/>
        </w:rPr>
        <w:t xml:space="preserve">was selected according to subclause 4.9.3.1.1 bullet a0) of </w:t>
      </w:r>
      <w:r w:rsidRPr="000E5F8C">
        <w:rPr>
          <w:rFonts w:eastAsia="Times New Roman"/>
          <w:lang w:eastAsia="en-GB"/>
        </w:rPr>
        <w:t>3GPP TS 23.122 [5]) along with the GIN(s) broadcasted by the SNPN if any, for the selected entry of the "list of subscriber data" or the selected PLMN subscription. If the UE</w:t>
      </w:r>
      <w:r w:rsidRPr="000E5F8C">
        <w:rPr>
          <w:rFonts w:eastAsia="Times New Roman"/>
          <w:lang w:eastAsia="zh-CN"/>
        </w:rPr>
        <w:t xml:space="preserve"> </w:t>
      </w:r>
      <w:r w:rsidRPr="000E5F8C">
        <w:rPr>
          <w:rFonts w:eastAsia="Times New Roman"/>
          <w:lang w:eastAsia="en-GB"/>
        </w:rPr>
        <w:t>is not registered for onboarding services in SNPN, for 3GPP access the UE shall enter state 5GMM-DEREGISTERED.PLMN-SEARCH and perform an SNPN selection according to 3GPP TS 23.122 [5] and for non-3GPP access</w:t>
      </w:r>
      <w:r w:rsidRPr="000E5F8C">
        <w:rPr>
          <w:rFonts w:eastAsia="Times New Roman"/>
          <w:noProof/>
          <w:lang w:eastAsia="en-GB"/>
        </w:rPr>
        <w:t xml:space="preserve"> the UE shall enter the state 5GMM-DEREGISTERED.LIMITED-SERVICE amd perform network selection as defined in 3GPP</w:t>
      </w:r>
      <w:r w:rsidRPr="000E5F8C">
        <w:rPr>
          <w:rFonts w:eastAsia="Times New Roman"/>
          <w:lang w:eastAsia="en-GB"/>
        </w:rPr>
        <w:t> </w:t>
      </w:r>
      <w:r w:rsidRPr="000E5F8C">
        <w:rPr>
          <w:rFonts w:eastAsia="Times New Roman"/>
          <w:noProof/>
          <w:lang w:eastAsia="en-GB"/>
        </w:rPr>
        <w:t>TS</w:t>
      </w:r>
      <w:r w:rsidRPr="000E5F8C">
        <w:rPr>
          <w:rFonts w:eastAsia="Times New Roman"/>
          <w:lang w:eastAsia="en-GB"/>
        </w:rPr>
        <w:t> </w:t>
      </w:r>
      <w:r w:rsidRPr="000E5F8C">
        <w:rPr>
          <w:rFonts w:eastAsia="Times New Roman"/>
          <w:noProof/>
          <w:lang w:eastAsia="en-GB"/>
        </w:rPr>
        <w:t>24.502</w:t>
      </w:r>
      <w:r w:rsidRPr="000E5F8C">
        <w:rPr>
          <w:rFonts w:eastAsia="Times New Roman"/>
          <w:lang w:eastAsia="en-GB"/>
        </w:rPr>
        <w:t> </w:t>
      </w:r>
      <w:r w:rsidRPr="000E5F8C">
        <w:rPr>
          <w:rFonts w:eastAsia="Times New Roman"/>
          <w:noProof/>
          <w:lang w:eastAsia="en-GB"/>
        </w:rPr>
        <w:t>[18]</w:t>
      </w:r>
      <w:r w:rsidRPr="000E5F8C">
        <w:rPr>
          <w:rFonts w:eastAsia="Times New Roman"/>
          <w:lang w:eastAsia="en-GB"/>
        </w:rPr>
        <w:t>. If the UE</w:t>
      </w:r>
      <w:r w:rsidRPr="000E5F8C">
        <w:rPr>
          <w:rFonts w:eastAsia="Times New Roman"/>
          <w:lang w:eastAsia="zh-CN"/>
        </w:rPr>
        <w:t xml:space="preserve"> </w:t>
      </w:r>
      <w:r w:rsidRPr="000E5F8C">
        <w:rPr>
          <w:rFonts w:eastAsia="Times New Roman"/>
          <w:lang w:eastAsia="en-GB"/>
        </w:rP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B5B32F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4BF234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#76</w:t>
      </w:r>
      <w:r w:rsidRPr="000E5F8C">
        <w:rPr>
          <w:rFonts w:eastAsia="Times New Roman"/>
          <w:lang w:eastAsia="ko-KR"/>
        </w:rPr>
        <w:tab/>
      </w:r>
      <w:r w:rsidRPr="000E5F8C">
        <w:rPr>
          <w:rFonts w:eastAsia="Times New Roman"/>
          <w:lang w:eastAsia="en-GB"/>
        </w:rPr>
        <w:t>(Not authorized for this CAG or authorized for CAG cells only).</w:t>
      </w:r>
    </w:p>
    <w:p w14:paraId="73B9CDDC"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lastRenderedPageBreak/>
        <w:tab/>
        <w:t>This cause value received via non-3GPP access or from a cell belonging to an SNPN is considered as an abnormal case and the behaviour of the UE is specified in subclause 5.5.1.3.7.</w:t>
      </w:r>
    </w:p>
    <w:p w14:paraId="3A1B540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w:t>
      </w:r>
      <w:r w:rsidRPr="000E5F8C">
        <w:rPr>
          <w:rFonts w:eastAsia="Times New Roman"/>
          <w:lang w:eastAsia="ko-KR"/>
        </w:rPr>
        <w:t>set the 5GS update status to 5U3.ROAMING NOT ALLOWED, store the 5GS update status according to subclause</w:t>
      </w:r>
      <w:r w:rsidRPr="000E5F8C">
        <w:rPr>
          <w:rFonts w:eastAsia="Times New Roman"/>
          <w:lang w:eastAsia="en-GB"/>
        </w:rPr>
        <w:t> 5.1.3.2.2, and reset the registration attempt counter.</w:t>
      </w:r>
    </w:p>
    <w:p w14:paraId="45745C8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5GMM cause #76 is received from:</w:t>
      </w:r>
    </w:p>
    <w:p w14:paraId="1C0F614B" w14:textId="77777777" w:rsidR="000E5F8C" w:rsidRPr="000E5F8C" w:rsidRDefault="000E5F8C" w:rsidP="000E5F8C">
      <w:pPr>
        <w:overflowPunct w:val="0"/>
        <w:autoSpaceDE w:val="0"/>
        <w:autoSpaceDN w:val="0"/>
        <w:adjustRightInd w:val="0"/>
        <w:snapToGrid w:val="0"/>
        <w:ind w:left="851" w:hanging="284"/>
        <w:rPr>
          <w:rFonts w:eastAsia="Times New Roman"/>
          <w:lang w:eastAsia="en-GB"/>
        </w:rPr>
      </w:pPr>
      <w:r w:rsidRPr="000E5F8C">
        <w:rPr>
          <w:rFonts w:eastAsia="Times New Roman"/>
          <w:lang w:eastAsia="ko-KR"/>
        </w:rPr>
        <w:t>1)</w:t>
      </w:r>
      <w:r w:rsidRPr="000E5F8C">
        <w:rPr>
          <w:rFonts w:eastAsia="Times New Roman"/>
          <w:lang w:eastAsia="ko-KR"/>
        </w:rPr>
        <w:tab/>
        <w:t xml:space="preserve">a CAG cell, and if the UE receives a </w:t>
      </w:r>
      <w:r w:rsidRPr="000E5F8C">
        <w:rPr>
          <w:rFonts w:eastAsia="Times New Roman"/>
          <w:lang w:eastAsia="en-GB"/>
        </w:rPr>
        <w:t xml:space="preserve">"CAG information list" in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included in the REGISTRATION REJECT message, the UE shall:</w:t>
      </w:r>
    </w:p>
    <w:p w14:paraId="15144C72" w14:textId="77777777" w:rsidR="000E5F8C" w:rsidRPr="000E5F8C" w:rsidRDefault="000E5F8C" w:rsidP="000E5F8C">
      <w:pPr>
        <w:overflowPunct w:val="0"/>
        <w:autoSpaceDE w:val="0"/>
        <w:autoSpaceDN w:val="0"/>
        <w:adjustRightInd w:val="0"/>
        <w:snapToGrid w:val="0"/>
        <w:ind w:left="1135" w:hanging="284"/>
        <w:rPr>
          <w:rFonts w:eastAsia="Times New Roman"/>
          <w:lang w:eastAsia="ko-KR"/>
        </w:rPr>
      </w:pPr>
      <w:r w:rsidRPr="000E5F8C">
        <w:rPr>
          <w:rFonts w:eastAsia="Times New Roman"/>
          <w:lang w:eastAsia="ko-KR"/>
        </w:rPr>
        <w:t>i)</w:t>
      </w:r>
      <w:r w:rsidRPr="000E5F8C">
        <w:rPr>
          <w:rFonts w:eastAsia="Times New Roman"/>
          <w:lang w:eastAsia="ko-KR"/>
        </w:rPr>
        <w:tab/>
        <w:t xml:space="preserve">replace the "CAG information list" stored in the UE with the received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when received in the HPLMN or EHPLMN;</w:t>
      </w:r>
    </w:p>
    <w:p w14:paraId="46C56EDB" w14:textId="77777777" w:rsidR="000E5F8C" w:rsidRPr="000E5F8C" w:rsidRDefault="000E5F8C" w:rsidP="000E5F8C">
      <w:pPr>
        <w:overflowPunct w:val="0"/>
        <w:autoSpaceDE w:val="0"/>
        <w:autoSpaceDN w:val="0"/>
        <w:adjustRightInd w:val="0"/>
        <w:snapToGrid w:val="0"/>
        <w:ind w:left="1135" w:hanging="284"/>
        <w:rPr>
          <w:rFonts w:eastAsia="Times New Roman"/>
          <w:lang w:eastAsia="ko-KR"/>
        </w:rPr>
      </w:pPr>
      <w:r w:rsidRPr="000E5F8C">
        <w:rPr>
          <w:rFonts w:eastAsia="Times New Roman"/>
          <w:lang w:eastAsia="ko-KR"/>
        </w:rPr>
        <w:t>ii)</w:t>
      </w:r>
      <w:r w:rsidRPr="000E5F8C">
        <w:rPr>
          <w:rFonts w:eastAsia="Times New Roman"/>
          <w:lang w:eastAsia="ko-KR"/>
        </w:rPr>
        <w:tab/>
        <w:t xml:space="preserve">replace the serving VPLMN's entry of the "CAG information list" stored in the UE with the serving VPLMN's entry of the received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 xml:space="preserve">when the UE receives the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in a serving PLMN other than the HPLMN or EHPLMN; or</w:t>
      </w:r>
    </w:p>
    <w:p w14:paraId="1F3A9F4D"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en-GB"/>
        </w:rPr>
      </w:pPr>
      <w:r w:rsidRPr="000E5F8C">
        <w:rPr>
          <w:rFonts w:eastAsia="Times New Roman"/>
          <w:lang w:eastAsia="en-GB"/>
        </w:rPr>
        <w:t>NOTE 10:</w:t>
      </w:r>
      <w:r w:rsidRPr="000E5F8C">
        <w:rPr>
          <w:rFonts w:eastAsia="Times New Roman"/>
          <w:lang w:eastAsia="en-GB"/>
        </w:rPr>
        <w:tab/>
        <w:t xml:space="preserve">When the UE receives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a serving PLMN other than the HPLMN or EHPLMN, entries of a PLMN other than the serving VPLMN, if any, in the received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are ignored.</w:t>
      </w:r>
    </w:p>
    <w:p w14:paraId="26FE1B59" w14:textId="77777777" w:rsidR="000E5F8C" w:rsidRPr="000E5F8C" w:rsidRDefault="000E5F8C" w:rsidP="000E5F8C">
      <w:pPr>
        <w:overflowPunct w:val="0"/>
        <w:autoSpaceDE w:val="0"/>
        <w:autoSpaceDN w:val="0"/>
        <w:adjustRightInd w:val="0"/>
        <w:snapToGrid w:val="0"/>
        <w:ind w:left="1135" w:hanging="284"/>
        <w:rPr>
          <w:rFonts w:eastAsia="Times New Roman"/>
          <w:lang w:eastAsia="en-GB"/>
        </w:rPr>
      </w:pPr>
      <w:r w:rsidRPr="000E5F8C">
        <w:rPr>
          <w:rFonts w:eastAsia="Times New Roman"/>
          <w:lang w:eastAsia="en-GB"/>
        </w:rPr>
        <w:t>iii)</w:t>
      </w:r>
      <w:r w:rsidRPr="000E5F8C">
        <w:rPr>
          <w:rFonts w:eastAsia="Times New Roman"/>
          <w:lang w:eastAsia="en-GB"/>
        </w:rPr>
        <w:tab/>
        <w:t xml:space="preserve">remove the serving VPLMN's entry of the "CAG information list" stored in the UE when the UE receives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a serving PLMN other than the HPLMN or EHPLMN and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does not contain the serving VPLMN's entry.</w:t>
      </w:r>
    </w:p>
    <w:p w14:paraId="7D6BFF05"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ab/>
        <w:t>Otherwise,</w:t>
      </w:r>
      <w:r w:rsidRPr="000E5F8C">
        <w:rPr>
          <w:rFonts w:eastAsia="Times New Roman"/>
          <w:lang w:eastAsia="ko-KR"/>
        </w:rPr>
        <w:t xml:space="preserve"> the UE shall delete the CAG-ID(s) of the cell from the "allowed CAG list" for the current PLMN, if the CAG-ID(s) are authorized based on the "Allowed CAG list"</w:t>
      </w:r>
      <w:r w:rsidRPr="000E5F8C">
        <w:rPr>
          <w:rFonts w:eastAsia="Times New Roman"/>
          <w:lang w:eastAsia="en-GB"/>
        </w:rPr>
        <w:t xml:space="preserve">. </w:t>
      </w:r>
      <w:r w:rsidRPr="000E5F8C">
        <w:rPr>
          <w:rFonts w:eastAsia="Times New Roman"/>
          <w:lang w:eastAsia="zh-CN"/>
        </w:rPr>
        <w:t xml:space="preserve">In the case the </w:t>
      </w:r>
      <w:r w:rsidRPr="000E5F8C">
        <w:rPr>
          <w:rFonts w:eastAsia="Times New Roman"/>
          <w:lang w:eastAsia="ko-KR"/>
        </w:rPr>
        <w:t>"allowed CAG list" for the current PLMN</w:t>
      </w:r>
      <w:r w:rsidRPr="000E5F8C">
        <w:rPr>
          <w:rFonts w:eastAsia="Times New Roman"/>
          <w:lang w:eastAsia="zh-CN"/>
        </w:rPr>
        <w:t xml:space="preserve"> only contains a range of CAG-IDs, how</w:t>
      </w:r>
      <w:r w:rsidRPr="000E5F8C">
        <w:rPr>
          <w:rFonts w:eastAsia="Times New Roman"/>
          <w:lang w:eastAsia="ko-KR"/>
        </w:rPr>
        <w:t xml:space="preserve"> the UE delete</w:t>
      </w:r>
      <w:r w:rsidRPr="000E5F8C">
        <w:rPr>
          <w:rFonts w:eastAsia="Times New Roman"/>
          <w:lang w:eastAsia="zh-CN"/>
        </w:rPr>
        <w:t xml:space="preserve">s </w:t>
      </w:r>
      <w:r w:rsidRPr="000E5F8C">
        <w:rPr>
          <w:rFonts w:eastAsia="Times New Roman"/>
          <w:lang w:eastAsia="ko-KR"/>
        </w:rPr>
        <w:t>the CAG-ID(s) of the cell from the "allowed CAG list" for the current PLMN</w:t>
      </w:r>
      <w:r w:rsidRPr="000E5F8C">
        <w:rPr>
          <w:rFonts w:eastAsia="Times New Roman"/>
          <w:lang w:eastAsia="zh-CN"/>
        </w:rPr>
        <w:t xml:space="preserve"> is up to UE implementation</w:t>
      </w:r>
      <w:r w:rsidRPr="000E5F8C">
        <w:rPr>
          <w:rFonts w:eastAsia="Times New Roman"/>
          <w:lang w:eastAsia="en-GB"/>
        </w:rPr>
        <w:t>. In addition:</w:t>
      </w:r>
    </w:p>
    <w:p w14:paraId="33234CEA"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ko-KR"/>
        </w:rPr>
        <w:t>i)</w:t>
      </w:r>
      <w:r w:rsidRPr="000E5F8C">
        <w:rPr>
          <w:rFonts w:eastAsia="Times New Roman"/>
          <w:lang w:eastAsia="ko-KR"/>
        </w:rPr>
        <w:tab/>
      </w:r>
      <w:r w:rsidRPr="000E5F8C">
        <w:rPr>
          <w:rFonts w:eastAsia="Times New Roman"/>
          <w:lang w:eastAsia="en-GB"/>
        </w:rPr>
        <w:t>if the entry in the "CAG information list" for the current PLMN</w:t>
      </w:r>
      <w:r w:rsidRPr="000E5F8C">
        <w:rPr>
          <w:rFonts w:eastAsia="Times New Roman"/>
          <w:lang w:eastAsia="ko-KR"/>
        </w:rPr>
        <w:t xml:space="preserve"> does not include </w:t>
      </w:r>
      <w:r w:rsidRPr="000E5F8C">
        <w:rPr>
          <w:rFonts w:eastAsia="Times New Roman"/>
          <w:lang w:eastAsia="en-GB"/>
        </w:rPr>
        <w:t>an "indication that the UE is only allowed to access 5GS via CAG cells" or if the entry in the "CAG information list" for the current PLMN</w:t>
      </w:r>
      <w:r w:rsidRPr="000E5F8C">
        <w:rPr>
          <w:rFonts w:eastAsia="Times New Roman"/>
          <w:lang w:eastAsia="ko-KR"/>
        </w:rPr>
        <w:t xml:space="preserve"> includes </w:t>
      </w:r>
      <w:r w:rsidRPr="000E5F8C">
        <w:rPr>
          <w:rFonts w:eastAsia="Times New Roman"/>
          <w:lang w:eastAsia="en-GB"/>
        </w:rP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C4A8EA3" w14:textId="77777777" w:rsidR="000E5F8C" w:rsidRPr="000E5F8C" w:rsidRDefault="000E5F8C" w:rsidP="000E5F8C">
      <w:pPr>
        <w:overflowPunct w:val="0"/>
        <w:autoSpaceDE w:val="0"/>
        <w:autoSpaceDN w:val="0"/>
        <w:adjustRightInd w:val="0"/>
        <w:ind w:left="1135" w:hanging="284"/>
        <w:rPr>
          <w:rFonts w:eastAsia="Times New Roman"/>
          <w:lang w:eastAsia="ko-KR"/>
        </w:rPr>
      </w:pPr>
      <w:r w:rsidRPr="000E5F8C">
        <w:rPr>
          <w:rFonts w:eastAsia="Times New Roman"/>
          <w:lang w:eastAsia="ko-KR"/>
        </w:rPr>
        <w:t>ii)</w:t>
      </w:r>
      <w:r w:rsidRPr="000E5F8C">
        <w:rPr>
          <w:rFonts w:eastAsia="Times New Roman"/>
          <w:lang w:eastAsia="ko-KR"/>
        </w:rPr>
        <w:tab/>
      </w:r>
      <w:r w:rsidRPr="000E5F8C">
        <w:rPr>
          <w:rFonts w:eastAsia="Times New Roman"/>
          <w:lang w:eastAsia="en-GB"/>
        </w:rPr>
        <w:t>if the entry in the "CAG information list" for the current PLMN</w:t>
      </w:r>
      <w:r w:rsidRPr="000E5F8C">
        <w:rPr>
          <w:rFonts w:eastAsia="Times New Roman"/>
          <w:lang w:eastAsia="ko-KR"/>
        </w:rPr>
        <w:t xml:space="preserve"> includes </w:t>
      </w:r>
      <w:r w:rsidRPr="000E5F8C">
        <w:rPr>
          <w:rFonts w:eastAsia="Times New Roman"/>
          <w:lang w:eastAsia="en-GB"/>
        </w:rPr>
        <w:t>an "indication that the UE is only allowed to access 5GS via CAG cells" and no CAG-ID is authorized based on the updated "allowed CAG list" for the current PLMN, then</w:t>
      </w:r>
      <w:r w:rsidRPr="000E5F8C">
        <w:rPr>
          <w:rFonts w:eastAsia="Times New Roman"/>
          <w:lang w:eastAsia="ko-KR"/>
        </w:rPr>
        <w:t xml:space="preserve"> the UE shall enter the state 5GMM-REGISTERED.PLMN-SEARCH and shall apply the PLMN selection process defined in 3GPP TS 23.122 [5] with the updated </w:t>
      </w:r>
      <w:r w:rsidRPr="000E5F8C">
        <w:rPr>
          <w:rFonts w:eastAsia="Times New Roman"/>
          <w:lang w:eastAsia="en-GB"/>
        </w:rPr>
        <w:t>"CAG information list"; or</w:t>
      </w:r>
    </w:p>
    <w:p w14:paraId="034EF70F" w14:textId="77777777" w:rsidR="000E5F8C" w:rsidRPr="000E5F8C" w:rsidRDefault="000E5F8C" w:rsidP="000E5F8C">
      <w:pPr>
        <w:overflowPunct w:val="0"/>
        <w:autoSpaceDE w:val="0"/>
        <w:autoSpaceDN w:val="0"/>
        <w:adjustRightInd w:val="0"/>
        <w:ind w:left="1135" w:hanging="284"/>
        <w:rPr>
          <w:rFonts w:eastAsia="Times New Roman"/>
          <w:lang w:eastAsia="zh-CN"/>
        </w:rPr>
      </w:pPr>
      <w:r w:rsidRPr="000E5F8C">
        <w:rPr>
          <w:rFonts w:eastAsia="Times New Roman"/>
          <w:lang w:eastAsia="zh-CN"/>
        </w:rPr>
        <w:t>ii</w:t>
      </w:r>
      <w:r w:rsidRPr="000E5F8C">
        <w:rPr>
          <w:rFonts w:eastAsia="Times New Roman"/>
          <w:lang w:eastAsia="ko-KR"/>
        </w:rPr>
        <w:t>i)</w:t>
      </w:r>
      <w:r w:rsidRPr="000E5F8C">
        <w:rPr>
          <w:rFonts w:eastAsia="Times New Roman"/>
          <w:lang w:eastAsia="ko-KR"/>
        </w:rPr>
        <w:tab/>
      </w:r>
      <w:r w:rsidRPr="000E5F8C">
        <w:rPr>
          <w:rFonts w:eastAsia="Times New Roman"/>
          <w:lang w:eastAsia="en-GB"/>
        </w:rPr>
        <w:t>if the "CAG information list"</w:t>
      </w:r>
      <w:r w:rsidRPr="000E5F8C">
        <w:rPr>
          <w:rFonts w:eastAsia="Times New Roman"/>
          <w:lang w:eastAsia="zh-CN"/>
        </w:rPr>
        <w:t xml:space="preserve"> does not include an entry for the </w:t>
      </w:r>
      <w:r w:rsidRPr="000E5F8C">
        <w:rPr>
          <w:rFonts w:eastAsia="Times New Roman"/>
          <w:lang w:eastAsia="en-GB"/>
        </w:rPr>
        <w:t>current PLMN</w:t>
      </w:r>
      <w:r w:rsidRPr="000E5F8C">
        <w:rPr>
          <w:rFonts w:eastAsia="Times New Roman"/>
          <w:lang w:eastAsia="zh-CN"/>
        </w:rPr>
        <w:t>,</w:t>
      </w:r>
      <w:r w:rsidRPr="000E5F8C">
        <w:rPr>
          <w:rFonts w:eastAsia="Times New Roman"/>
          <w:lang w:eastAsia="ko-KR"/>
        </w:rPr>
        <w:t xml:space="preserve"> </w:t>
      </w:r>
      <w:r w:rsidRPr="000E5F8C">
        <w:rPr>
          <w:rFonts w:eastAsia="Times New Roman"/>
          <w:lang w:eastAsia="en-GB"/>
        </w:rPr>
        <w:t>then the UE shall enter the state 5GMM-REGISTERED.LIMITED-SERVICE and shall search for a suitable cell according to 3GPP TS 38.304 [28] or 3GPP TS 36.304 [25C] with the updated "CAG information list"</w:t>
      </w:r>
      <w:r w:rsidRPr="000E5F8C">
        <w:rPr>
          <w:rFonts w:eastAsia="Times New Roman"/>
          <w:lang w:eastAsia="zh-CN"/>
        </w:rPr>
        <w:t>.</w:t>
      </w:r>
    </w:p>
    <w:p w14:paraId="0768A709" w14:textId="77777777" w:rsidR="000E5F8C" w:rsidRPr="000E5F8C" w:rsidRDefault="000E5F8C" w:rsidP="000E5F8C">
      <w:pPr>
        <w:overflowPunct w:val="0"/>
        <w:autoSpaceDE w:val="0"/>
        <w:autoSpaceDN w:val="0"/>
        <w:adjustRightInd w:val="0"/>
        <w:snapToGrid w:val="0"/>
        <w:ind w:left="851" w:hanging="284"/>
        <w:rPr>
          <w:rFonts w:eastAsia="Times New Roman"/>
          <w:lang w:eastAsia="en-GB"/>
        </w:rPr>
      </w:pPr>
      <w:r w:rsidRPr="000E5F8C">
        <w:rPr>
          <w:rFonts w:eastAsia="Times New Roman"/>
          <w:lang w:eastAsia="ko-KR"/>
        </w:rPr>
        <w:t>2)</w:t>
      </w:r>
      <w:r w:rsidRPr="000E5F8C">
        <w:rPr>
          <w:rFonts w:eastAsia="Times New Roman"/>
          <w:lang w:eastAsia="ko-KR"/>
        </w:rPr>
        <w:tab/>
        <w:t xml:space="preserve">a non-CAG cell, and if the UE receives a </w:t>
      </w:r>
      <w:r w:rsidRPr="000E5F8C">
        <w:rPr>
          <w:rFonts w:eastAsia="Times New Roman"/>
          <w:lang w:eastAsia="en-GB"/>
        </w:rPr>
        <w:t xml:space="preserve">"CAG information list" in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included in the REGISTRATION REJECT message, the UE shall:</w:t>
      </w:r>
    </w:p>
    <w:p w14:paraId="54DCBAAB" w14:textId="77777777" w:rsidR="000E5F8C" w:rsidRPr="000E5F8C" w:rsidRDefault="000E5F8C" w:rsidP="000E5F8C">
      <w:pPr>
        <w:overflowPunct w:val="0"/>
        <w:autoSpaceDE w:val="0"/>
        <w:autoSpaceDN w:val="0"/>
        <w:adjustRightInd w:val="0"/>
        <w:snapToGrid w:val="0"/>
        <w:ind w:left="1135" w:hanging="284"/>
        <w:rPr>
          <w:rFonts w:eastAsia="Times New Roman"/>
          <w:lang w:eastAsia="ko-KR"/>
        </w:rPr>
      </w:pPr>
      <w:r w:rsidRPr="000E5F8C">
        <w:rPr>
          <w:rFonts w:eastAsia="Times New Roman"/>
          <w:lang w:eastAsia="ko-KR"/>
        </w:rPr>
        <w:t>i)</w:t>
      </w:r>
      <w:r w:rsidRPr="000E5F8C">
        <w:rPr>
          <w:rFonts w:eastAsia="Times New Roman"/>
          <w:lang w:eastAsia="ko-KR"/>
        </w:rPr>
        <w:tab/>
        <w:t xml:space="preserve">replace the "CAG information list" stored in the UE with the received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when received in the HPLMN or EHPLMN;</w:t>
      </w:r>
    </w:p>
    <w:p w14:paraId="32F21E02" w14:textId="77777777" w:rsidR="000E5F8C" w:rsidRPr="000E5F8C" w:rsidRDefault="000E5F8C" w:rsidP="000E5F8C">
      <w:pPr>
        <w:overflowPunct w:val="0"/>
        <w:autoSpaceDE w:val="0"/>
        <w:autoSpaceDN w:val="0"/>
        <w:adjustRightInd w:val="0"/>
        <w:snapToGrid w:val="0"/>
        <w:ind w:left="1135" w:hanging="284"/>
        <w:rPr>
          <w:rFonts w:eastAsia="Times New Roman"/>
          <w:lang w:eastAsia="ko-KR"/>
        </w:rPr>
      </w:pPr>
      <w:r w:rsidRPr="000E5F8C">
        <w:rPr>
          <w:rFonts w:eastAsia="Times New Roman"/>
          <w:lang w:eastAsia="ko-KR"/>
        </w:rPr>
        <w:t>ii)</w:t>
      </w:r>
      <w:r w:rsidRPr="000E5F8C">
        <w:rPr>
          <w:rFonts w:eastAsia="Times New Roman"/>
          <w:lang w:eastAsia="ko-KR"/>
        </w:rPr>
        <w:tab/>
        <w:t xml:space="preserve">replace the serving VPLMN's entry of the "CAG information list" stored in the UE with the serving VPLMN's entry of the received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 xml:space="preserve">when the UE receives the CAG information list IE </w:t>
      </w:r>
      <w:r w:rsidRPr="000E5F8C">
        <w:rPr>
          <w:rFonts w:eastAsia="Times New Roman"/>
          <w:lang w:eastAsia="en-GB"/>
        </w:rPr>
        <w:t xml:space="preserve">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 </w:t>
      </w:r>
      <w:r w:rsidRPr="000E5F8C">
        <w:rPr>
          <w:rFonts w:eastAsia="Times New Roman"/>
          <w:lang w:eastAsia="ko-KR"/>
        </w:rPr>
        <w:t>in a serving PLMN other than the HPLMN or EHPLMN; or</w:t>
      </w:r>
    </w:p>
    <w:p w14:paraId="0D7612DD" w14:textId="77777777" w:rsidR="000E5F8C" w:rsidRPr="000E5F8C" w:rsidRDefault="000E5F8C" w:rsidP="000E5F8C">
      <w:pPr>
        <w:keepLines/>
        <w:overflowPunct w:val="0"/>
        <w:autoSpaceDE w:val="0"/>
        <w:autoSpaceDN w:val="0"/>
        <w:adjustRightInd w:val="0"/>
        <w:snapToGrid w:val="0"/>
        <w:ind w:left="1135" w:hanging="851"/>
        <w:rPr>
          <w:rFonts w:eastAsia="Times New Roman"/>
          <w:lang w:eastAsia="en-GB"/>
        </w:rPr>
      </w:pPr>
      <w:r w:rsidRPr="000E5F8C">
        <w:rPr>
          <w:rFonts w:eastAsia="Times New Roman"/>
          <w:lang w:eastAsia="en-GB"/>
        </w:rPr>
        <w:t>NOTE 11:</w:t>
      </w:r>
      <w:r w:rsidRPr="000E5F8C">
        <w:rPr>
          <w:rFonts w:eastAsia="Times New Roman"/>
          <w:lang w:eastAsia="en-GB"/>
        </w:rPr>
        <w:tab/>
        <w:t xml:space="preserve">When the UE receives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a serving PLMN other than the HPLMN or EHPLMN, entries of a PLMN other than the serving VPLMN, if any, in the received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are ignored.</w:t>
      </w:r>
    </w:p>
    <w:p w14:paraId="05BE5D7D" w14:textId="77777777" w:rsidR="000E5F8C" w:rsidRPr="000E5F8C" w:rsidRDefault="000E5F8C" w:rsidP="000E5F8C">
      <w:pPr>
        <w:overflowPunct w:val="0"/>
        <w:autoSpaceDE w:val="0"/>
        <w:autoSpaceDN w:val="0"/>
        <w:adjustRightInd w:val="0"/>
        <w:snapToGrid w:val="0"/>
        <w:ind w:left="1135" w:hanging="284"/>
        <w:rPr>
          <w:rFonts w:eastAsia="Times New Roman"/>
          <w:lang w:eastAsia="en-GB"/>
        </w:rPr>
      </w:pPr>
      <w:r w:rsidRPr="000E5F8C">
        <w:rPr>
          <w:rFonts w:eastAsia="Times New Roman"/>
          <w:lang w:eastAsia="en-GB"/>
        </w:rPr>
        <w:lastRenderedPageBreak/>
        <w:t>iii)</w:t>
      </w:r>
      <w:r w:rsidRPr="000E5F8C">
        <w:rPr>
          <w:rFonts w:eastAsia="Times New Roman"/>
          <w:lang w:eastAsia="en-GB"/>
        </w:rPr>
        <w:tab/>
        <w:t xml:space="preserve">remove the serving VPLMN's entry of the "CAG information list" stored in the UE when the UE receives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in a serving PLMN other than the HPLMN or EHPLMN and the CAG information list IE or </w:t>
      </w:r>
      <w:r w:rsidRPr="000E5F8C">
        <w:rPr>
          <w:rFonts w:eastAsia="Malgun Gothic"/>
          <w:lang w:eastAsia="en-GB"/>
        </w:rPr>
        <w:t xml:space="preserve">the Extended </w:t>
      </w:r>
      <w:r w:rsidRPr="000E5F8C">
        <w:rPr>
          <w:rFonts w:eastAsia="Times New Roman"/>
          <w:lang w:eastAsia="en-GB"/>
        </w:rPr>
        <w:t>CAG information list</w:t>
      </w:r>
      <w:r w:rsidRPr="000E5F8C">
        <w:rPr>
          <w:rFonts w:eastAsia="Times New Roman"/>
          <w:lang w:val="en-US" w:eastAsia="en-GB"/>
        </w:rPr>
        <w:t xml:space="preserve"> IE</w:t>
      </w:r>
      <w:r w:rsidRPr="000E5F8C">
        <w:rPr>
          <w:rFonts w:eastAsia="Times New Roman"/>
          <w:lang w:eastAsia="en-GB"/>
        </w:rPr>
        <w:t xml:space="preserve"> does not contain the serving VPLMN's entry.</w:t>
      </w:r>
    </w:p>
    <w:p w14:paraId="73153689"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ab/>
        <w:t>Otherwise,</w:t>
      </w:r>
      <w:r w:rsidRPr="000E5F8C">
        <w:rPr>
          <w:rFonts w:eastAsia="Times New Roman"/>
          <w:lang w:eastAsia="ko-KR"/>
        </w:rPr>
        <w:t xml:space="preserve"> the UE shall </w:t>
      </w:r>
      <w:r w:rsidRPr="000E5F8C">
        <w:rPr>
          <w:rFonts w:eastAsia="Times New Roman"/>
          <w:lang w:eastAsia="en-GB"/>
        </w:rPr>
        <w:t xml:space="preserve">store an "indication that the UE is only allowed to access 5GS via CAG cells" in the entry of the "CAG information list" for the current PLMN, if any. If the </w:t>
      </w:r>
      <w:r w:rsidRPr="000E5F8C">
        <w:rPr>
          <w:rFonts w:eastAsia="Times New Roman"/>
          <w:lang w:eastAsia="ko-KR"/>
        </w:rPr>
        <w:t>"CAG information list" stored in the UE</w:t>
      </w:r>
      <w:r w:rsidRPr="000E5F8C">
        <w:rPr>
          <w:rFonts w:eastAsia="Times New Roman"/>
          <w:lang w:eastAsia="en-GB"/>
        </w:rPr>
        <w:t xml:space="preserve"> </w:t>
      </w:r>
      <w:r w:rsidRPr="000E5F8C">
        <w:rPr>
          <w:rFonts w:eastAsia="Times New Roman"/>
          <w:lang w:eastAsia="ko-KR"/>
        </w:rPr>
        <w:t xml:space="preserve">does not </w:t>
      </w:r>
      <w:r w:rsidRPr="000E5F8C">
        <w:rPr>
          <w:rFonts w:eastAsia="Times New Roman"/>
          <w:lang w:eastAsia="en-GB"/>
        </w:rPr>
        <w:t xml:space="preserve">include the current PLMN's entry, the UE shall add an entry for the current PLMN to the </w:t>
      </w:r>
      <w:r w:rsidRPr="000E5F8C">
        <w:rPr>
          <w:rFonts w:eastAsia="Times New Roman"/>
          <w:lang w:eastAsia="ko-KR"/>
        </w:rPr>
        <w:t xml:space="preserve">"CAG information list" and store an </w:t>
      </w:r>
      <w:r w:rsidRPr="000E5F8C">
        <w:rPr>
          <w:rFonts w:eastAsia="Times New Roman"/>
          <w:lang w:eastAsia="en-GB"/>
        </w:rPr>
        <w:t xml:space="preserve">"indication that the UE is only allowed to access 5GS via CAG cells" in the entry of the "CAG information list" for the current PLMN. If the UE does not have a stored </w:t>
      </w:r>
      <w:r w:rsidRPr="000E5F8C">
        <w:rPr>
          <w:rFonts w:eastAsia="Times New Roman"/>
          <w:lang w:eastAsia="ko-KR"/>
        </w:rPr>
        <w:t xml:space="preserve">"CAG information list", </w:t>
      </w:r>
      <w:r w:rsidRPr="000E5F8C">
        <w:rPr>
          <w:rFonts w:eastAsia="Times New Roman"/>
          <w:lang w:eastAsia="en-GB"/>
        </w:rPr>
        <w:t xml:space="preserve">the UE shall create a new </w:t>
      </w:r>
      <w:r w:rsidRPr="000E5F8C">
        <w:rPr>
          <w:rFonts w:eastAsia="Times New Roman"/>
          <w:lang w:eastAsia="ko-KR"/>
        </w:rPr>
        <w:t xml:space="preserve">"CAG information list" and add an entry with an </w:t>
      </w:r>
      <w:r w:rsidRPr="000E5F8C">
        <w:rPr>
          <w:rFonts w:eastAsia="Times New Roman"/>
          <w:lang w:eastAsia="en-GB"/>
        </w:rPr>
        <w:t>"indication that the UE is only allowed to access 5GS via CAG cells" for the current PLMN.</w:t>
      </w:r>
    </w:p>
    <w:p w14:paraId="0FDA1378" w14:textId="77777777" w:rsidR="000E5F8C" w:rsidRPr="000E5F8C" w:rsidRDefault="000E5F8C" w:rsidP="000E5F8C">
      <w:pPr>
        <w:overflowPunct w:val="0"/>
        <w:autoSpaceDE w:val="0"/>
        <w:autoSpaceDN w:val="0"/>
        <w:adjustRightInd w:val="0"/>
        <w:ind w:left="851" w:hanging="284"/>
        <w:rPr>
          <w:rFonts w:eastAsia="Times New Roman"/>
          <w:lang w:eastAsia="en-GB"/>
        </w:rPr>
      </w:pPr>
      <w:r w:rsidRPr="000E5F8C">
        <w:rPr>
          <w:rFonts w:eastAsia="Times New Roman"/>
          <w:lang w:eastAsia="en-GB"/>
        </w:rPr>
        <w:t>In addition:</w:t>
      </w:r>
    </w:p>
    <w:p w14:paraId="3C299313"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ko-KR"/>
        </w:rPr>
        <w:t>i)</w:t>
      </w:r>
      <w:r w:rsidRPr="000E5F8C">
        <w:rPr>
          <w:rFonts w:eastAsia="Times New Roman"/>
          <w:lang w:eastAsia="ko-KR"/>
        </w:rPr>
        <w:tab/>
        <w:t>if one or more CAG-ID(s) are authorized based on the "allowed CAG list" for the current PLMN</w:t>
      </w:r>
      <w:r w:rsidRPr="000E5F8C">
        <w:rPr>
          <w:rFonts w:eastAsia="Times New Roman"/>
          <w:lang w:eastAsia="en-GB"/>
        </w:rPr>
        <w:t>, then the UE shall enter the state 5GMM-REGISTERED.LIMITED-SERVICE and shall search for a suitable cell according to 3GPP TS 38.304 [28] with the updated CAG information; or</w:t>
      </w:r>
    </w:p>
    <w:p w14:paraId="21FC0763" w14:textId="77777777" w:rsidR="000E5F8C" w:rsidRPr="000E5F8C" w:rsidRDefault="000E5F8C" w:rsidP="000E5F8C">
      <w:pPr>
        <w:overflowPunct w:val="0"/>
        <w:autoSpaceDE w:val="0"/>
        <w:autoSpaceDN w:val="0"/>
        <w:adjustRightInd w:val="0"/>
        <w:ind w:left="1135" w:hanging="284"/>
        <w:rPr>
          <w:rFonts w:eastAsia="Times New Roman"/>
          <w:lang w:eastAsia="en-GB"/>
        </w:rPr>
      </w:pPr>
      <w:r w:rsidRPr="000E5F8C">
        <w:rPr>
          <w:rFonts w:eastAsia="Times New Roman"/>
          <w:lang w:eastAsia="ko-KR"/>
        </w:rPr>
        <w:t>ii)</w:t>
      </w:r>
      <w:r w:rsidRPr="000E5F8C">
        <w:rPr>
          <w:rFonts w:eastAsia="Times New Roman"/>
          <w:lang w:eastAsia="ko-KR"/>
        </w:rPr>
        <w:tab/>
        <w:t>if no CAG-ID is authorized based on the "allowed CAG list" for the current PLMN</w:t>
      </w:r>
      <w:r w:rsidRPr="000E5F8C">
        <w:rPr>
          <w:rFonts w:eastAsia="Times New Roman"/>
          <w:lang w:eastAsia="en-GB"/>
        </w:rPr>
        <w:t>, then</w:t>
      </w:r>
      <w:r w:rsidRPr="000E5F8C">
        <w:rPr>
          <w:rFonts w:eastAsia="Times New Roman"/>
          <w:lang w:eastAsia="ko-KR"/>
        </w:rPr>
        <w:t xml:space="preserve"> the UE shall enter the state 5GMM-REGISTERED.PLMN-SEARCH and shall apply the PLMN selection process defined in 3GPP TS 23.122 [5] with the updated </w:t>
      </w:r>
      <w:r w:rsidRPr="000E5F8C">
        <w:rPr>
          <w:rFonts w:eastAsia="Times New Roman"/>
          <w:lang w:eastAsia="en-GB"/>
        </w:rPr>
        <w:t>"CAG information list".</w:t>
      </w:r>
    </w:p>
    <w:p w14:paraId="5CB41F61"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524B1D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#77</w:t>
      </w:r>
      <w:r w:rsidRPr="000E5F8C">
        <w:rPr>
          <w:rFonts w:eastAsia="Times New Roman"/>
          <w:lang w:eastAsia="en-GB"/>
        </w:rPr>
        <w:tab/>
        <w:t>(Wireline access area not allowed).</w:t>
      </w:r>
    </w:p>
    <w:p w14:paraId="6BC76AA2"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C52A76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0E5F8C">
        <w:rPr>
          <w:rFonts w:eastAsia="Times New Roman"/>
          <w:lang w:eastAsia="en-GB"/>
        </w:rPr>
        <w:t>ngKSI</w:t>
      </w:r>
      <w:proofErr w:type="spellEnd"/>
      <w:r w:rsidRPr="000E5F8C">
        <w:rPr>
          <w:rFonts w:eastAsia="Times New Roman"/>
          <w:lang w:eastAsia="en-GB"/>
        </w:rPr>
        <w:t xml:space="preserve">, </w:t>
      </w:r>
      <w:r w:rsidRPr="000E5F8C">
        <w:rPr>
          <w:rFonts w:eastAsia="Times New Roman"/>
          <w:lang w:eastAsia="ko-KR"/>
        </w:rPr>
        <w:t xml:space="preserve">shall reset the </w:t>
      </w:r>
      <w:r w:rsidRPr="000E5F8C">
        <w:rPr>
          <w:rFonts w:eastAsia="Times New Roman"/>
          <w:lang w:eastAsia="en-GB"/>
        </w:rPr>
        <w:t>registration attempt counter, shall enter the state 5GMM-DEREGISTERED and shall act as specified in subclause 5.3.23.</w:t>
      </w:r>
    </w:p>
    <w:p w14:paraId="69ED49F9" w14:textId="77777777" w:rsidR="000E5F8C" w:rsidRPr="000E5F8C" w:rsidRDefault="000E5F8C" w:rsidP="000E5F8C">
      <w:pPr>
        <w:keepLines/>
        <w:overflowPunct w:val="0"/>
        <w:autoSpaceDE w:val="0"/>
        <w:autoSpaceDN w:val="0"/>
        <w:adjustRightInd w:val="0"/>
        <w:ind w:left="1135" w:hanging="851"/>
        <w:rPr>
          <w:rFonts w:eastAsia="Times New Roman"/>
          <w:lang w:eastAsia="ja-JP"/>
        </w:rPr>
      </w:pPr>
      <w:r w:rsidRPr="000E5F8C">
        <w:rPr>
          <w:rFonts w:eastAsia="Times New Roman"/>
          <w:lang w:eastAsia="en-GB"/>
        </w:rPr>
        <w:t>NOTE 12:</w:t>
      </w:r>
      <w:r w:rsidRPr="000E5F8C">
        <w:rPr>
          <w:rFonts w:eastAsia="Times New Roman"/>
          <w:lang w:eastAsia="en-GB"/>
        </w:rPr>
        <w:tab/>
        <w:t>The 5GMM sublayer states, the 5GMM parameters and the registration status are managed per access type independently, i.e. 3GPP access or non-3GPP access (see subclauses 4.7.2 and 5.1.3)</w:t>
      </w:r>
      <w:r w:rsidRPr="000E5F8C">
        <w:rPr>
          <w:rFonts w:eastAsia="Batang"/>
          <w:lang w:eastAsia="ja-JP"/>
        </w:rPr>
        <w:t>.</w:t>
      </w:r>
    </w:p>
    <w:p w14:paraId="4F3BC5B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w:t>
      </w:r>
      <w:r w:rsidRPr="000E5F8C">
        <w:rPr>
          <w:rFonts w:eastAsia="Times New Roman"/>
          <w:lang w:eastAsia="zh-CN"/>
        </w:rPr>
        <w:t>8</w:t>
      </w:r>
      <w:r w:rsidRPr="000E5F8C">
        <w:rPr>
          <w:rFonts w:eastAsia="Times New Roman"/>
          <w:lang w:eastAsia="ko-KR"/>
        </w:rPr>
        <w:tab/>
      </w:r>
      <w:r w:rsidRPr="000E5F8C">
        <w:rPr>
          <w:rFonts w:eastAsia="Times New Roman"/>
          <w:lang w:eastAsia="en-GB"/>
        </w:rPr>
        <w:t>(PLMN not allowed to operate at the present UE location).</w:t>
      </w:r>
    </w:p>
    <w:p w14:paraId="431C419D" w14:textId="77777777" w:rsidR="000E5F8C" w:rsidRPr="000E5F8C" w:rsidRDefault="000E5F8C" w:rsidP="000E5F8C">
      <w:pPr>
        <w:overflowPunct w:val="0"/>
        <w:autoSpaceDE w:val="0"/>
        <w:autoSpaceDN w:val="0"/>
        <w:adjustRightInd w:val="0"/>
        <w:ind w:left="568" w:hanging="284"/>
        <w:rPr>
          <w:rFonts w:eastAsia="Times New Roman"/>
          <w:lang w:eastAsia="zh-CN"/>
        </w:rPr>
      </w:pPr>
      <w:r w:rsidRPr="000E5F8C">
        <w:rPr>
          <w:rFonts w:eastAsia="Times New Roman"/>
          <w:lang w:eastAsia="en-GB"/>
        </w:rPr>
        <w:tab/>
        <w:t xml:space="preserve">This cause value received from </w:t>
      </w:r>
      <w:r w:rsidRPr="000E5F8C">
        <w:rPr>
          <w:rFonts w:eastAsia="Times New Roman"/>
          <w:lang w:eastAsia="zh-CN"/>
        </w:rPr>
        <w:t>a non-</w:t>
      </w:r>
      <w:r w:rsidRPr="000E5F8C">
        <w:rPr>
          <w:rFonts w:eastAsia="Times New Roman"/>
          <w:lang w:eastAsia="en-GB"/>
        </w:rPr>
        <w:t>satellite NG-RAN cell is considered as an abnormal case and the behaviour of the UE is specified in subclause 5.5.1.</w:t>
      </w:r>
      <w:r w:rsidRPr="000E5F8C">
        <w:rPr>
          <w:rFonts w:eastAsia="Times New Roman"/>
          <w:lang w:eastAsia="zh-CN"/>
        </w:rPr>
        <w:t>3</w:t>
      </w:r>
      <w:r w:rsidRPr="000E5F8C">
        <w:rPr>
          <w:rFonts w:eastAsia="Times New Roman"/>
          <w:lang w:eastAsia="en-GB"/>
        </w:rPr>
        <w:t>.7.</w:t>
      </w:r>
    </w:p>
    <w:p w14:paraId="2E0DF8DB"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0E5F8C">
        <w:rPr>
          <w:rFonts w:eastAsia="Times New Roman"/>
          <w:lang w:eastAsia="en-GB"/>
        </w:rPr>
        <w:t>ngKSI</w:t>
      </w:r>
      <w:proofErr w:type="spellEnd"/>
      <w:r w:rsidRPr="000E5F8C">
        <w:rPr>
          <w:rFonts w:eastAsia="Times New Roman"/>
          <w:lang w:eastAsia="en-GB"/>
        </w:rPr>
        <w:t xml:space="preserve">. Additionally, the UE shall reset the registration attempt counter. The UE shall store the PLMN identity and, if it is known, the current </w:t>
      </w:r>
      <w:r w:rsidRPr="000E5F8C">
        <w:rPr>
          <w:rFonts w:eastAsia="Times New Roman"/>
          <w:lang w:eastAsia="ko-KR"/>
        </w:rPr>
        <w:t>geographical</w:t>
      </w:r>
      <w:r w:rsidRPr="000E5F8C">
        <w:rPr>
          <w:rFonts w:eastAsia="Times New Roman"/>
          <w:lang w:eastAsia="en-GB"/>
        </w:rPr>
        <w:t xml:space="preserve"> location in the list of "</w:t>
      </w:r>
      <w:r w:rsidRPr="000E5F8C">
        <w:rPr>
          <w:rFonts w:eastAsia="Times New Roman"/>
          <w:noProof/>
          <w:lang w:eastAsia="zh-CN"/>
        </w:rPr>
        <w:t>PLMNs not allowed to operate at the present UE location</w:t>
      </w:r>
      <w:r w:rsidRPr="000E5F8C">
        <w:rPr>
          <w:rFonts w:eastAsia="Times New Roman"/>
          <w:lang w:eastAsia="en-GB"/>
        </w:rPr>
        <w:t xml:space="preserve">" and shall start a corresponding </w:t>
      </w:r>
      <w:r w:rsidRPr="000E5F8C">
        <w:rPr>
          <w:rFonts w:eastAsia="Times New Roman"/>
          <w:noProof/>
          <w:lang w:val="en-US" w:eastAsia="en-GB"/>
        </w:rPr>
        <w:t xml:space="preserve">timer </w:t>
      </w:r>
      <w:r w:rsidRPr="000E5F8C">
        <w:rPr>
          <w:rFonts w:eastAsia="Times New Roman"/>
          <w:lang w:eastAsia="en-GB"/>
        </w:rPr>
        <w:t>instance (see subclause 4.23.2). The UE shall enter state 5GMM-DEREGISTERED.PLMN-SEARCH and perform a PLMN selection according to 3GPP TS 23.122 [5].</w:t>
      </w:r>
    </w:p>
    <w:p w14:paraId="6910B4B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F18B1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#79</w:t>
      </w:r>
      <w:r w:rsidRPr="000E5F8C">
        <w:rPr>
          <w:rFonts w:eastAsia="Times New Roman"/>
          <w:lang w:eastAsia="en-GB"/>
        </w:rPr>
        <w:tab/>
        <w:t>(UAS services not allowed).</w:t>
      </w:r>
    </w:p>
    <w:p w14:paraId="0D713365" w14:textId="77777777" w:rsidR="000E5F8C" w:rsidRPr="000E5F8C" w:rsidRDefault="000E5F8C" w:rsidP="000E5F8C">
      <w:pPr>
        <w:overflowPunct w:val="0"/>
        <w:autoSpaceDE w:val="0"/>
        <w:autoSpaceDN w:val="0"/>
        <w:adjustRightInd w:val="0"/>
        <w:snapToGrid w:val="0"/>
        <w:ind w:left="568" w:hanging="284"/>
        <w:rPr>
          <w:rFonts w:eastAsia="Malgun Gothic"/>
          <w:lang w:val="en-US" w:eastAsia="ko-KR"/>
        </w:rPr>
      </w:pPr>
      <w:r w:rsidRPr="000E5F8C">
        <w:rPr>
          <w:rFonts w:eastAsia="Times New Roman"/>
          <w:lang w:eastAsia="en-GB"/>
        </w:rPr>
        <w:lastRenderedPageBreak/>
        <w:tab/>
        <w:t xml:space="preserve">The UE shall abort the registration procedure for mobility and periodic registration update procedure, set the 5GS update status to </w:t>
      </w:r>
      <w:r w:rsidRPr="000E5F8C">
        <w:rPr>
          <w:rFonts w:eastAsia="Malgun Gothic"/>
          <w:lang w:val="en-US" w:eastAsia="ko-KR"/>
        </w:rPr>
        <w:t xml:space="preserve">5U2 NOT UPDATED </w:t>
      </w:r>
      <w:r w:rsidRPr="000E5F8C">
        <w:rPr>
          <w:rFonts w:eastAsia="Times New Roman"/>
          <w:lang w:eastAsia="en-GB"/>
        </w:rPr>
        <w:t xml:space="preserve">and enter state </w:t>
      </w:r>
      <w:r w:rsidRPr="000E5F8C">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0E5F8C">
        <w:rPr>
          <w:rFonts w:eastAsia="Times New Roman"/>
          <w:lang w:val="en-US" w:eastAsia="zh-CN"/>
        </w:rPr>
        <w:t xml:space="preserve"> and shall not </w:t>
      </w:r>
      <w:r w:rsidRPr="000E5F8C">
        <w:rPr>
          <w:rFonts w:eastAsia="Malgun Gothic"/>
          <w:lang w:val="en-US" w:eastAsia="ko-KR"/>
        </w:rPr>
        <w:t>includ</w:t>
      </w:r>
      <w:r w:rsidRPr="000E5F8C">
        <w:rPr>
          <w:rFonts w:eastAsia="Times New Roman"/>
          <w:lang w:val="en-US" w:eastAsia="zh-CN"/>
        </w:rPr>
        <w:t>e</w:t>
      </w:r>
      <w:r w:rsidRPr="000E5F8C">
        <w:rPr>
          <w:rFonts w:eastAsia="Malgun Gothic"/>
          <w:lang w:val="en-US" w:eastAsia="ko-KR"/>
        </w:rPr>
        <w:t xml:space="preserve"> the </w:t>
      </w:r>
      <w:r w:rsidRPr="000E5F8C">
        <w:rPr>
          <w:rFonts w:eastAsia="Times New Roman"/>
          <w:lang w:val="en-US" w:eastAsia="zh-CN"/>
        </w:rPr>
        <w:t>s</w:t>
      </w:r>
      <w:r w:rsidRPr="000E5F8C">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ACD54DA" w14:textId="77777777" w:rsidR="000E5F8C" w:rsidRPr="000E5F8C" w:rsidRDefault="000E5F8C" w:rsidP="000E5F8C">
      <w:pPr>
        <w:overflowPunct w:val="0"/>
        <w:autoSpaceDE w:val="0"/>
        <w:autoSpaceDN w:val="0"/>
        <w:adjustRightInd w:val="0"/>
        <w:ind w:left="568" w:hanging="284"/>
        <w:rPr>
          <w:rFonts w:eastAsia="新細明體"/>
        </w:rPr>
      </w:pPr>
      <w:r w:rsidRPr="000E5F8C">
        <w:rPr>
          <w:rFonts w:eastAsia="Times New Roman"/>
          <w:lang w:eastAsia="en-GB"/>
        </w:rPr>
        <w:tab/>
        <w:t xml:space="preserve">If the message was received via 3GPP access and the UE is operating in single-registration mode, the UE shall in addition set the EPS update status to EU2 </w:t>
      </w:r>
      <w:r w:rsidRPr="000E5F8C">
        <w:rPr>
          <w:rFonts w:eastAsia="Malgun Gothic"/>
          <w:lang w:val="en-US" w:eastAsia="ko-KR"/>
        </w:rPr>
        <w:t>NOT UPDATED</w:t>
      </w:r>
      <w:r w:rsidRPr="000E5F8C">
        <w:rPr>
          <w:rFonts w:eastAsia="Times New Roman"/>
          <w:lang w:eastAsia="en-GB"/>
        </w:rPr>
        <w:t>, reset the tracking area updating attempt counter and enter the state EMM-REGISTERED.</w:t>
      </w:r>
    </w:p>
    <w:p w14:paraId="423CFAA6"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#80</w:t>
      </w:r>
      <w:r w:rsidRPr="000E5F8C">
        <w:rPr>
          <w:rFonts w:eastAsia="Times New Roman"/>
          <w:lang w:eastAsia="en-GB"/>
        </w:rPr>
        <w:tab/>
        <w:t>(Disaster roaming for the determined PLMN with disaster condition not allowed).</w:t>
      </w:r>
    </w:p>
    <w:p w14:paraId="70E26EF0" w14:textId="65802572" w:rsidR="00E10B6C" w:rsidRDefault="00E10B6C" w:rsidP="00E10B6C">
      <w:pPr>
        <w:overflowPunct w:val="0"/>
        <w:autoSpaceDE w:val="0"/>
        <w:autoSpaceDN w:val="0"/>
        <w:adjustRightInd w:val="0"/>
        <w:ind w:left="568" w:hanging="284"/>
        <w:rPr>
          <w:ins w:id="42" w:author="Carlson" w:date="2024-01-29T11:49:00Z"/>
          <w:lang w:eastAsia="en-GB"/>
        </w:rPr>
      </w:pPr>
      <w:ins w:id="43" w:author="Carlson" w:date="2024-01-29T11:53:00Z">
        <w:r>
          <w:rPr>
            <w:lang w:eastAsia="en-GB"/>
          </w:rPr>
          <w:tab/>
        </w:r>
      </w:ins>
      <w:ins w:id="44" w:author="Carlson" w:date="2024-01-29T11:49:00Z">
        <w:r w:rsidRPr="001E19C8">
          <w:rPr>
            <w:rFonts w:eastAsia="Times New Roman"/>
            <w:lang w:eastAsia="en-GB"/>
          </w:rPr>
          <w:t>This cause value received</w:t>
        </w:r>
      </w:ins>
      <w:ins w:id="45" w:author="Huawei_CHV_1" w:date="2024-02-28T16:49:00Z">
        <w:r>
          <w:rPr>
            <w:rFonts w:eastAsia="Times New Roman"/>
            <w:lang w:eastAsia="en-GB"/>
          </w:rPr>
          <w:t xml:space="preserve"> </w:t>
        </w:r>
      </w:ins>
      <w:ins w:id="46" w:author="Carlson" w:date="2024-01-29T11:50:00Z">
        <w:r>
          <w:rPr>
            <w:lang w:eastAsia="en-GB"/>
          </w:rPr>
          <w:t>v</w:t>
        </w:r>
        <w:r w:rsidRPr="001E19C8">
          <w:rPr>
            <w:lang w:eastAsia="en-GB"/>
          </w:rPr>
          <w:t>ia non-3GPP access</w:t>
        </w:r>
      </w:ins>
      <w:ins w:id="47" w:author="Huawei_CHV_1" w:date="2024-02-28T16:50:00Z">
        <w:r>
          <w:rPr>
            <w:lang w:eastAsia="en-GB"/>
          </w:rPr>
          <w:t xml:space="preserve"> or </w:t>
        </w:r>
      </w:ins>
      <w:ins w:id="48" w:author="Carlson" w:date="2024-01-29T11:51:00Z">
        <w:r w:rsidRPr="0097344D">
          <w:rPr>
            <w:lang w:eastAsia="en-GB"/>
          </w:rPr>
          <w:t>from a cell belonging to an SNPN</w:t>
        </w:r>
      </w:ins>
      <w:ins w:id="49" w:author="Carlson" w:date="2024-01-29T11:50:00Z">
        <w:r>
          <w:rPr>
            <w:lang w:eastAsia="en-GB"/>
          </w:rPr>
          <w:t xml:space="preserve"> or</w:t>
        </w:r>
      </w:ins>
      <w:ins w:id="50" w:author="Huawei_CHV_1" w:date="2024-02-28T16:50:00Z">
        <w:r>
          <w:rPr>
            <w:lang w:eastAsia="en-GB"/>
          </w:rPr>
          <w:t xml:space="preserve"> </w:t>
        </w:r>
      </w:ins>
      <w:ins w:id="51" w:author="Carlson" w:date="2024-01-29T11:52:00Z">
        <w:r>
          <w:rPr>
            <w:lang w:eastAsia="en-GB"/>
          </w:rPr>
          <w:t xml:space="preserve">when </w:t>
        </w:r>
      </w:ins>
      <w:ins w:id="52" w:author="Carlson" w:date="2024-01-29T11:54:00Z">
        <w:r w:rsidRPr="0067374C">
          <w:rPr>
            <w:lang w:eastAsia="en-GB"/>
          </w:rPr>
          <w:t xml:space="preserve">the </w:t>
        </w:r>
      </w:ins>
      <w:ins w:id="53" w:author="Carlson" w:date="2024-01-29T11:55:00Z">
        <w:r>
          <w:rPr>
            <w:lang w:eastAsia="en-GB"/>
          </w:rPr>
          <w:t>UE did not i</w:t>
        </w:r>
      </w:ins>
      <w:ins w:id="54" w:author="Carlson" w:date="2024-01-29T11:56:00Z">
        <w:r>
          <w:rPr>
            <w:lang w:eastAsia="en-GB"/>
          </w:rPr>
          <w:t xml:space="preserve">ndicate </w:t>
        </w:r>
        <w:r>
          <w:t xml:space="preserve">"disaster roaming </w:t>
        </w:r>
      </w:ins>
      <w:ins w:id="55" w:author="Carlson 2" w:date="2024-02-28T18:03:00Z">
        <w:r w:rsidR="001510A7" w:rsidRPr="00F6260D">
          <w:t>mobility registration updating</w:t>
        </w:r>
      </w:ins>
      <w:ins w:id="56" w:author="Carlson" w:date="2024-01-29T11:56:00Z">
        <w:r>
          <w:t>" in the 5GS registration type IE</w:t>
        </w:r>
        <w:r w:rsidRPr="00937026">
          <w:t xml:space="preserve"> in the REGISTRATION REQUEST message</w:t>
        </w:r>
      </w:ins>
      <w:ins w:id="57" w:author="Huawei_CHV_1" w:date="2024-02-28T16:50:00Z">
        <w:r>
          <w:t xml:space="preserve"> </w:t>
        </w:r>
      </w:ins>
      <w:ins w:id="58" w:author="Carlson" w:date="2024-01-29T11:49:00Z">
        <w:r w:rsidRPr="001E19C8">
          <w:rPr>
            <w:lang w:eastAsia="en-GB"/>
          </w:rPr>
          <w:t>is considered as an abnormal case and the behaviour of the UE is specified in subclause</w:t>
        </w:r>
      </w:ins>
      <w:ins w:id="59" w:author="Huawei_CHV_1" w:date="2024-02-28T16:44:00Z">
        <w:r>
          <w:t> </w:t>
        </w:r>
      </w:ins>
      <w:ins w:id="60" w:author="Carlson" w:date="2024-01-29T11:49:00Z">
        <w:r w:rsidRPr="001E19C8">
          <w:rPr>
            <w:lang w:eastAsia="en-GB"/>
          </w:rPr>
          <w:t>5.5.1.</w:t>
        </w:r>
      </w:ins>
      <w:ins w:id="61" w:author="Carlson 2" w:date="2024-02-28T18:03:00Z">
        <w:r w:rsidR="00E76B4C">
          <w:rPr>
            <w:lang w:eastAsia="en-GB"/>
          </w:rPr>
          <w:t>3</w:t>
        </w:r>
      </w:ins>
      <w:ins w:id="62" w:author="Carlson" w:date="2024-01-29T11:49:00Z">
        <w:r w:rsidRPr="001E19C8">
          <w:rPr>
            <w:lang w:eastAsia="en-GB"/>
          </w:rPr>
          <w:t>.7.</w:t>
        </w:r>
      </w:ins>
    </w:p>
    <w:p w14:paraId="386888C6" w14:textId="0BA26D43" w:rsidR="000E5F8C" w:rsidRPr="000E5F8C" w:rsidRDefault="000E5F8C" w:rsidP="009F5FE7">
      <w:pPr>
        <w:overflowPunct w:val="0"/>
        <w:autoSpaceDE w:val="0"/>
        <w:autoSpaceDN w:val="0"/>
        <w:adjustRightInd w:val="0"/>
        <w:ind w:left="568" w:hanging="1"/>
        <w:rPr>
          <w:rFonts w:eastAsia="Malgun Gothic"/>
          <w:lang w:val="en-US" w:eastAsia="ko-KR"/>
        </w:rPr>
      </w:pPr>
      <w:r w:rsidRPr="000E5F8C">
        <w:rPr>
          <w:rFonts w:eastAsia="Times New Roman"/>
          <w:lang w:eastAsia="en-GB"/>
        </w:rPr>
        <w:t xml:space="preserve">The UE shall abort the registration procedure for mobility and periodic registration update procedure, set the 5GS update status to </w:t>
      </w:r>
      <w:r w:rsidRPr="000E5F8C">
        <w:rPr>
          <w:rFonts w:eastAsia="Malgun Gothic"/>
          <w:lang w:val="en-US" w:eastAsia="ko-KR"/>
        </w:rPr>
        <w:t xml:space="preserve">5U2 NOT UPDATED </w:t>
      </w:r>
      <w:r w:rsidRPr="000E5F8C">
        <w:rPr>
          <w:rFonts w:eastAsia="Times New Roman"/>
          <w:lang w:eastAsia="en-GB"/>
        </w:rPr>
        <w:t xml:space="preserve">and enter state </w:t>
      </w:r>
      <w:r w:rsidRPr="000E5F8C">
        <w:rPr>
          <w:rFonts w:eastAsia="Malgun Gothic"/>
          <w:lang w:val="en-US" w:eastAsia="ko-KR"/>
        </w:rPr>
        <w:t>5GMM-REGISTERED.</w:t>
      </w:r>
      <w:del w:id="63" w:author="Carlson" w:date="2024-01-29T12:11:00Z">
        <w:r w:rsidRPr="000E5F8C" w:rsidDel="00CB1473">
          <w:rPr>
            <w:rFonts w:eastAsia="Malgun Gothic"/>
            <w:lang w:val="en-US" w:eastAsia="ko-KR"/>
          </w:rPr>
          <w:delText>ATTEMPTING-REGISTRATION-UPDATE</w:delText>
        </w:r>
      </w:del>
      <w:ins w:id="64" w:author="Carlson" w:date="2024-01-29T12:11:00Z">
        <w:r w:rsidR="00CB1473">
          <w:rPr>
            <w:rFonts w:eastAsia="Malgun Gothic"/>
            <w:lang w:eastAsia="ko-KR"/>
          </w:rPr>
          <w:t>PLMN-SEARCH</w:t>
        </w:r>
      </w:ins>
      <w:r w:rsidRPr="000E5F8C">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0E5F8C">
        <w:rPr>
          <w:rFonts w:eastAsia="Times New Roman"/>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D53DEEF"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 xml:space="preserve">If the message was received via 3GPP access and the UE is operating in single-registration mode, the UE shall in addition set the EPS update status to EU2 </w:t>
      </w:r>
      <w:r w:rsidRPr="000E5F8C">
        <w:rPr>
          <w:rFonts w:eastAsia="Malgun Gothic"/>
          <w:lang w:val="en-US" w:eastAsia="ko-KR"/>
        </w:rPr>
        <w:t>NOT UPDATED</w:t>
      </w:r>
      <w:r w:rsidRPr="000E5F8C">
        <w:rPr>
          <w:rFonts w:eastAsia="Times New Roman"/>
          <w:lang w:eastAsia="en-GB"/>
        </w:rPr>
        <w:t>, reset the tracking area updating attempt counter and enter the state EMM-REGISTERED.</w:t>
      </w:r>
    </w:p>
    <w:p w14:paraId="359C49D9"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#81</w:t>
      </w:r>
      <w:r w:rsidRPr="000E5F8C">
        <w:rPr>
          <w:rFonts w:eastAsia="Times New Roman"/>
          <w:lang w:eastAsia="en-GB"/>
        </w:rPr>
        <w:tab/>
        <w:t>(Selected N3IWF is not compatible with the allowed NSSAI).</w:t>
      </w:r>
    </w:p>
    <w:p w14:paraId="47C9C733"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abort the registration procedure for mobility and periodic registration update procedure, set the 5GS update status to 5U2 NOT UPDATED and enter state 5GMM-DEREGISTERED.ATTEMPTING-REGISTRATION or 5GMM-DEREGISTERED.PLMN-SEARCH</w:t>
      </w:r>
      <w:r w:rsidRPr="000E5F8C">
        <w:rPr>
          <w:rFonts w:eastAsia="Times New Roman"/>
          <w:lang w:val="en-US" w:eastAsia="en-GB"/>
        </w:rPr>
        <w:t xml:space="preserve">. Additionally, the UE shall reset the registration attempt counter. If the </w:t>
      </w:r>
      <w:r w:rsidRPr="000E5F8C">
        <w:rPr>
          <w:rFonts w:eastAsia="Times New Roman"/>
          <w:lang w:eastAsia="en-GB"/>
        </w:rPr>
        <w:t>N3IWF identifier IE is included in the REGISTRATION REJECT message and the UE supports slice-based N3IWF selection</w:t>
      </w:r>
      <w:r w:rsidRPr="000E5F8C">
        <w:rPr>
          <w:rFonts w:eastAsia="Times New Roman"/>
          <w:lang w:val="en-US" w:eastAsia="en-GB"/>
        </w:rPr>
        <w:t xml:space="preserve">, </w:t>
      </w:r>
      <w:r w:rsidRPr="000E5F8C">
        <w:rPr>
          <w:rFonts w:eastAsia="Times New Roman"/>
          <w:lang w:eastAsia="en-GB"/>
        </w:rPr>
        <w:t>the UE may use the provided N3IWF identifier IE in N3IWF selection as specified in 3GPP TS 24.502 [18] prior to an immediate consecutive initial registration attempt to the network, otherwise the UE shall ignore the N3IWF identifier IE.</w:t>
      </w:r>
    </w:p>
    <w:p w14:paraId="22EBC04D"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#82</w:t>
      </w:r>
      <w:r w:rsidRPr="000E5F8C">
        <w:rPr>
          <w:rFonts w:eastAsia="Times New Roman"/>
          <w:lang w:eastAsia="en-GB"/>
        </w:rPr>
        <w:tab/>
        <w:t>(Selected TNGF is not compatible with the allowed NSSAI).</w:t>
      </w:r>
    </w:p>
    <w:p w14:paraId="493D1C7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ab/>
        <w:t>The UE shall abort the registration procedure for mobility and periodic registration update procedure, set the 5GS update status to 5U2 NOT UPDATED and enter state 5GMM-DEREGISTERED.ATTEMPTING-REGISTRATION or 5GMM-DEREGISTERED.PLMN-SEARCH</w:t>
      </w:r>
      <w:r w:rsidRPr="000E5F8C">
        <w:rPr>
          <w:rFonts w:eastAsia="Times New Roman"/>
          <w:lang w:val="en-US" w:eastAsia="en-GB"/>
        </w:rPr>
        <w:t xml:space="preserve">. Additionally, the UE shall reset the registration attempt counter. If the </w:t>
      </w:r>
      <w:r w:rsidRPr="000E5F8C">
        <w:rPr>
          <w:rFonts w:eastAsia="Times New Roman"/>
          <w:lang w:eastAsia="en-GB"/>
        </w:rPr>
        <w:t>TNAN information IE is included in the REGISTRATION REJECT message and the UE supports slice-based TNGF selection</w:t>
      </w:r>
      <w:r w:rsidRPr="000E5F8C">
        <w:rPr>
          <w:rFonts w:eastAsia="Times New Roman"/>
          <w:lang w:val="en-US" w:eastAsia="en-GB"/>
        </w:rPr>
        <w:t xml:space="preserve">, </w:t>
      </w:r>
      <w:r w:rsidRPr="000E5F8C">
        <w:rPr>
          <w:rFonts w:eastAsia="Times New Roman"/>
          <w:lang w:eastAsia="en-GB"/>
        </w:rPr>
        <w:t>the UE may use the provided TNAN information IE in TNAN selection as specified in 3GPP TS 24.502 [18] prior to an immediate consecutive registration attempt to the network, otherwise the UE shall ignore the TNAN information IE.</w:t>
      </w:r>
    </w:p>
    <w:p w14:paraId="487A00E8" w14:textId="77777777" w:rsidR="000E5F8C" w:rsidRPr="000E5F8C" w:rsidRDefault="000E5F8C" w:rsidP="000E5F8C">
      <w:pPr>
        <w:overflowPunct w:val="0"/>
        <w:autoSpaceDE w:val="0"/>
        <w:autoSpaceDN w:val="0"/>
        <w:adjustRightInd w:val="0"/>
        <w:ind w:left="568" w:hanging="284"/>
        <w:rPr>
          <w:rFonts w:eastAsia="Times New Roman"/>
          <w:lang w:eastAsia="en-GB"/>
        </w:rPr>
      </w:pPr>
      <w:r w:rsidRPr="000E5F8C">
        <w:rPr>
          <w:rFonts w:eastAsia="Times New Roman"/>
          <w:lang w:eastAsia="en-GB"/>
        </w:rPr>
        <w:t>Other values are considered as abnormal cases. The behaviour of the UE in those cases is specified in subclause 5.5.1.3.7.</w:t>
      </w:r>
    </w:p>
    <w:p w14:paraId="59CAAD58" w14:textId="5DE877F3" w:rsidR="00F16693" w:rsidRDefault="00F16693">
      <w:pPr>
        <w:rPr>
          <w:noProof/>
          <w:lang w:eastAsia="zh-TW"/>
        </w:rPr>
      </w:pPr>
    </w:p>
    <w:p w14:paraId="7C06C158" w14:textId="7579E430" w:rsidR="005954DB" w:rsidRDefault="005954DB" w:rsidP="005954DB">
      <w:pPr>
        <w:jc w:val="center"/>
        <w:rPr>
          <w:noProof/>
          <w:highlight w:val="green"/>
          <w:lang w:eastAsia="zh-TW"/>
        </w:rPr>
      </w:pPr>
      <w:r>
        <w:rPr>
          <w:noProof/>
          <w:highlight w:val="green"/>
          <w:lang w:eastAsia="zh-TW"/>
        </w:rPr>
        <w:t>******change******</w:t>
      </w:r>
    </w:p>
    <w:p w14:paraId="0D21C612" w14:textId="77777777" w:rsidR="002E34AB" w:rsidRDefault="002E34AB" w:rsidP="002815EA">
      <w:pPr>
        <w:pStyle w:val="5"/>
        <w:rPr>
          <w:lang w:eastAsia="en-GB"/>
        </w:rPr>
      </w:pPr>
      <w:bookmarkStart w:id="65" w:name="_Toc155372398"/>
      <w:r>
        <w:t>5.5.1.3.7</w:t>
      </w:r>
      <w:r>
        <w:tab/>
        <w:t>Abnormal cases in the UE</w:t>
      </w:r>
      <w:bookmarkEnd w:id="65"/>
    </w:p>
    <w:p w14:paraId="63B85E0E" w14:textId="77777777" w:rsidR="002E34AB" w:rsidRDefault="002E34AB" w:rsidP="002E34AB">
      <w:r>
        <w:t>The following abnormal cases can be identified:</w:t>
      </w:r>
    </w:p>
    <w:p w14:paraId="32FD1DCC" w14:textId="77777777" w:rsidR="002E34AB" w:rsidRDefault="002E34AB" w:rsidP="002E34AB">
      <w:pPr>
        <w:pStyle w:val="B1"/>
      </w:pPr>
      <w:r>
        <w:lastRenderedPageBreak/>
        <w:t>a)</w:t>
      </w:r>
      <w:r>
        <w:tab/>
        <w:t>Timer T3346 is running.</w:t>
      </w:r>
    </w:p>
    <w:p w14:paraId="336CE55D" w14:textId="77777777" w:rsidR="002E34AB" w:rsidRDefault="002E34AB" w:rsidP="002E34AB">
      <w:pPr>
        <w:pStyle w:val="B1"/>
      </w:pPr>
      <w:r>
        <w:tab/>
        <w:t>The UE shall not start the registration procedure for mobility and periodic registration update unless:</w:t>
      </w:r>
    </w:p>
    <w:p w14:paraId="73A7FAD9" w14:textId="77777777" w:rsidR="002E34AB" w:rsidRDefault="002E34AB" w:rsidP="002E34AB">
      <w:pPr>
        <w:pStyle w:val="B2"/>
      </w:pPr>
      <w:r>
        <w:rPr>
          <w:lang w:eastAsia="ko-KR"/>
        </w:rPr>
        <w:t>1)</w:t>
      </w:r>
      <w:r>
        <w:rPr>
          <w:lang w:eastAsia="ko-KR"/>
        </w:rPr>
        <w:tab/>
      </w:r>
      <w:r>
        <w:t>the UE is in 5GMM-CONNECTED mode;</w:t>
      </w:r>
    </w:p>
    <w:p w14:paraId="0E4F3D6A" w14:textId="77777777" w:rsidR="002E34AB" w:rsidRDefault="002E34AB" w:rsidP="002E34AB">
      <w:pPr>
        <w:pStyle w:val="B2"/>
      </w:pPr>
      <w:r>
        <w:t>2)</w:t>
      </w:r>
      <w:r>
        <w:tab/>
        <w:t>the UE received a paging;</w:t>
      </w:r>
    </w:p>
    <w:p w14:paraId="10F3B240" w14:textId="77777777" w:rsidR="002E34AB" w:rsidRDefault="002E34AB" w:rsidP="002E34AB">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7009F134" w14:textId="77777777" w:rsidR="002E34AB" w:rsidRDefault="002E34AB" w:rsidP="002E34AB">
      <w:pPr>
        <w:pStyle w:val="B2"/>
      </w:pPr>
      <w: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48773B52" w14:textId="77777777" w:rsidR="002E34AB" w:rsidRDefault="002E34AB" w:rsidP="002E34AB">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212B9421" w14:textId="77777777" w:rsidR="002E34AB" w:rsidRDefault="002E34AB" w:rsidP="002E34AB">
      <w:pPr>
        <w:pStyle w:val="B2"/>
      </w:pPr>
      <w:r>
        <w:rPr>
          <w:lang w:eastAsia="ko-KR"/>
        </w:rPr>
        <w:t>6)</w:t>
      </w:r>
      <w:r>
        <w:rPr>
          <w:lang w:eastAsia="ko-KR"/>
        </w:rPr>
        <w:tab/>
      </w:r>
      <w:r>
        <w:t xml:space="preserve">the UE receives a request </w:t>
      </w:r>
      <w:r>
        <w:rPr>
          <w:noProof/>
        </w:rPr>
        <w:t>from the upper layers to perform emergency services fallback</w:t>
      </w:r>
      <w:r>
        <w:t>;</w:t>
      </w:r>
    </w:p>
    <w:p w14:paraId="1FDE7993" w14:textId="77777777" w:rsidR="002E34AB" w:rsidRDefault="002E34AB" w:rsidP="002E34AB">
      <w:pPr>
        <w:ind w:left="851" w:hanging="284"/>
        <w:rPr>
          <w:rFonts w:eastAsia="SimSun"/>
          <w:lang w:eastAsia="x-none"/>
        </w:rPr>
      </w:pPr>
      <w:r>
        <w:rPr>
          <w:rFonts w:eastAsia="SimSun"/>
          <w:lang w:eastAsia="x-none"/>
        </w:rPr>
        <w:t>7)</w:t>
      </w:r>
      <w:r>
        <w:rPr>
          <w:rFonts w:eastAsia="SimSun"/>
          <w:lang w:eastAsia="x-none"/>
        </w:rPr>
        <w:tab/>
        <w:t xml:space="preserve">the UE receives </w:t>
      </w:r>
      <w:r>
        <w:rPr>
          <w:rFonts w:eastAsia="SimSun"/>
          <w:lang w:eastAsia="zh-CN"/>
        </w:rPr>
        <w:t>the</w:t>
      </w:r>
      <w:r>
        <w:rPr>
          <w:rFonts w:eastAsia="SimSun"/>
          <w:lang w:eastAsia="x-none"/>
        </w:rPr>
        <w:t xml:space="preserve"> CONFIGURATION UPDATE COMMAND message</w:t>
      </w:r>
      <w:r>
        <w:rPr>
          <w:rFonts w:eastAsia="SimSun"/>
          <w:lang w:eastAsia="zh-CN"/>
        </w:rPr>
        <w:t xml:space="preserve"> </w:t>
      </w:r>
      <w:r>
        <w:rPr>
          <w:rFonts w:eastAsia="SimSun"/>
          <w:lang w:eastAsia="x-none"/>
        </w:rPr>
        <w:t>as specified in subclause 5.</w:t>
      </w:r>
      <w:r>
        <w:rPr>
          <w:rFonts w:eastAsia="SimSun"/>
          <w:lang w:eastAsia="zh-CN"/>
        </w:rPr>
        <w:t>4.4.3</w:t>
      </w:r>
      <w:r>
        <w:rPr>
          <w:rFonts w:eastAsia="SimSun"/>
          <w:lang w:eastAsia="x-none"/>
        </w:rPr>
        <w:t>;</w:t>
      </w:r>
    </w:p>
    <w:p w14:paraId="34EAD019" w14:textId="77777777" w:rsidR="002E34AB" w:rsidRDefault="002E34AB" w:rsidP="002E34AB">
      <w:pPr>
        <w:ind w:left="851" w:hanging="284"/>
        <w:rPr>
          <w:rFonts w:eastAsia="SimSun"/>
          <w:lang w:eastAsia="x-none"/>
        </w:rPr>
      </w:pPr>
      <w:r>
        <w:rPr>
          <w:rFonts w:eastAsia="SimSun"/>
          <w:lang w:eastAsia="x-none"/>
        </w:rPr>
        <w:t>8)</w:t>
      </w:r>
      <w:r>
        <w:rPr>
          <w:rFonts w:eastAsia="SimSun"/>
          <w:lang w:eastAsia="x-none"/>
        </w:rPr>
        <w:tab/>
        <w:t>the UE in NB-N1 mode is requested by the upper layer to transmit user data related to an exceptional event and:</w:t>
      </w:r>
    </w:p>
    <w:p w14:paraId="2F3E24CD" w14:textId="77777777" w:rsidR="002E34AB" w:rsidRDefault="002E34AB" w:rsidP="002E34AB">
      <w:pPr>
        <w:ind w:left="1135" w:hanging="284"/>
        <w:rPr>
          <w:rFonts w:eastAsia="SimSun"/>
          <w:lang w:eastAsia="en-GB"/>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 xml:space="preserve">the </w:t>
      </w:r>
      <w:proofErr w:type="spellStart"/>
      <w:r>
        <w:rPr>
          <w:rFonts w:eastAsia="SimSun"/>
          <w:snapToGrid w:val="0"/>
        </w:rPr>
        <w:t>ExceptionDataReportingAllowed</w:t>
      </w:r>
      <w:proofErr w:type="spellEnd"/>
      <w:r>
        <w:rPr>
          <w:rFonts w:eastAsia="SimSun"/>
          <w:snapToGrid w:val="0"/>
        </w:rPr>
        <w:t xml:space="preserve">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7E169E84" w14:textId="77777777" w:rsidR="002E34AB" w:rsidRDefault="002E34AB" w:rsidP="002E34AB">
      <w:pPr>
        <w:ind w:left="1135" w:hanging="284"/>
        <w:rPr>
          <w:rFonts w:eastAsia="SimSun"/>
          <w:lang w:val="en-US" w:eastAsia="ko-KR"/>
        </w:rPr>
      </w:pPr>
      <w:r>
        <w:rPr>
          <w:rFonts w:eastAsia="SimSun"/>
        </w:rPr>
        <w:t>-</w:t>
      </w:r>
      <w:r>
        <w:rPr>
          <w:rFonts w:eastAsia="SimSun"/>
        </w:rPr>
        <w:tab/>
      </w:r>
      <w:r>
        <w:rPr>
          <w:rFonts w:eastAsia="SimSun"/>
          <w:lang w:val="en-US" w:eastAsia="ko-KR"/>
        </w:rPr>
        <w:t xml:space="preserve">timer T3346 was not started when N1 NAS </w:t>
      </w:r>
      <w:proofErr w:type="spellStart"/>
      <w:r>
        <w:rPr>
          <w:rFonts w:eastAsia="SimSun"/>
          <w:lang w:val="en-US" w:eastAsia="ko-KR"/>
        </w:rPr>
        <w:t>signalling</w:t>
      </w:r>
      <w:proofErr w:type="spellEnd"/>
      <w:r>
        <w:rPr>
          <w:rFonts w:eastAsia="SimSun"/>
          <w:lang w:val="en-US" w:eastAsia="ko-KR"/>
        </w:rPr>
        <w:t xml:space="preserve"> connection was established with RRC establishment cause set to "</w:t>
      </w:r>
      <w:proofErr w:type="spellStart"/>
      <w:r>
        <w:rPr>
          <w:rFonts w:eastAsia="SimSun"/>
        </w:rPr>
        <w:t>mo-ExceptionData</w:t>
      </w:r>
      <w:proofErr w:type="spellEnd"/>
      <w:r>
        <w:rPr>
          <w:rFonts w:eastAsia="SimSun"/>
          <w:lang w:val="en-US" w:eastAsia="ko-KR"/>
        </w:rPr>
        <w:t>"; or</w:t>
      </w:r>
    </w:p>
    <w:p w14:paraId="44CC2A2F" w14:textId="77777777" w:rsidR="002E34AB" w:rsidRDefault="002E34AB" w:rsidP="002E34AB">
      <w:pPr>
        <w:pStyle w:val="B2"/>
        <w:rPr>
          <w:rFonts w:eastAsia="Times New Roman"/>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677B2D35" w14:textId="77777777" w:rsidR="002E34AB" w:rsidRDefault="002E34AB" w:rsidP="002E34AB">
      <w:pPr>
        <w:ind w:left="568" w:hanging="284"/>
        <w:rPr>
          <w:rFonts w:eastAsia="SimSun"/>
          <w:lang w:eastAsia="x-none"/>
        </w:rPr>
      </w:pPr>
      <w:r>
        <w:rPr>
          <w:rFonts w:eastAsia="SimSun"/>
          <w:lang w:eastAsia="x-none"/>
        </w:rPr>
        <w:tab/>
        <w:t>The UE stays in the current serving cell and applies the normal cell reselection process.</w:t>
      </w:r>
    </w:p>
    <w:p w14:paraId="7B8225D0" w14:textId="77777777" w:rsidR="002E34AB" w:rsidRDefault="002E34AB" w:rsidP="002E34AB">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AF19B6A" w14:textId="77777777" w:rsidR="002E34AB" w:rsidRDefault="002E34AB" w:rsidP="002E34AB">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1E41F47" w14:textId="77777777" w:rsidR="002E34AB" w:rsidRDefault="002E34AB" w:rsidP="002E34AB">
      <w:pPr>
        <w:pStyle w:val="B1"/>
      </w:pPr>
      <w:r>
        <w:t>b)</w:t>
      </w:r>
      <w:r>
        <w:tab/>
        <w:t>The lower layers indicate that the access attempt is barred.</w:t>
      </w:r>
    </w:p>
    <w:p w14:paraId="1790C49B" w14:textId="77777777" w:rsidR="002E34AB" w:rsidRDefault="002E34AB" w:rsidP="002E34AB">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7D331AC" w14:textId="77777777" w:rsidR="002E34AB" w:rsidRDefault="002E34AB" w:rsidP="002E34AB">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6C255246" w14:textId="77777777" w:rsidR="002E34AB" w:rsidRDefault="002E34AB" w:rsidP="002E34AB">
      <w:pPr>
        <w:pStyle w:val="B1"/>
      </w:pPr>
      <w:proofErr w:type="spellStart"/>
      <w:r>
        <w:t>ba</w:t>
      </w:r>
      <w:proofErr w:type="spellEnd"/>
      <w:r>
        <w:t>)</w:t>
      </w:r>
      <w:r>
        <w:tab/>
        <w:t>The lower layers indicate that:</w:t>
      </w:r>
    </w:p>
    <w:p w14:paraId="6ED22982" w14:textId="77777777" w:rsidR="002E34AB" w:rsidRDefault="002E34AB" w:rsidP="002E34AB">
      <w:pPr>
        <w:pStyle w:val="B2"/>
      </w:pPr>
      <w:r>
        <w:t>1)</w:t>
      </w:r>
      <w:r>
        <w:tab/>
        <w:t>access barring is applicable for all access categories except categories 0 and 2 and the access category with which the access attempt was associated is other than 0 and 2; or</w:t>
      </w:r>
    </w:p>
    <w:p w14:paraId="0F8F5797" w14:textId="77777777" w:rsidR="002E34AB" w:rsidRDefault="002E34AB" w:rsidP="002E34AB">
      <w:pPr>
        <w:pStyle w:val="B2"/>
      </w:pPr>
      <w:r>
        <w:t>2)</w:t>
      </w:r>
      <w:r>
        <w:tab/>
        <w:t>access barring is applicable for all access categories except category 0 and the access category with which the access attempt was associated is other than 0.</w:t>
      </w:r>
    </w:p>
    <w:p w14:paraId="091FFCF9" w14:textId="77777777" w:rsidR="002E34AB" w:rsidRDefault="002E34AB" w:rsidP="002E34AB">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2B388A04" w14:textId="77777777" w:rsidR="002E34AB" w:rsidRDefault="002E34AB" w:rsidP="002E34AB">
      <w:pPr>
        <w:pStyle w:val="B1"/>
      </w:pPr>
      <w:r>
        <w:lastRenderedPageBreak/>
        <w:t>c)</w:t>
      </w:r>
      <w:r>
        <w:tab/>
        <w:t>T3510 timeout.</w:t>
      </w:r>
    </w:p>
    <w:p w14:paraId="33137FB7" w14:textId="77777777" w:rsidR="002E34AB" w:rsidRDefault="002E34AB" w:rsidP="002E34AB">
      <w:pPr>
        <w:pStyle w:val="B1"/>
      </w:pPr>
      <w:r>
        <w:tab/>
        <w:t>The UE shall abort the registration update procedure and the N1 NAS signalling connection, if any, shall be released locally.</w:t>
      </w:r>
    </w:p>
    <w:p w14:paraId="0E17552B" w14:textId="77777777" w:rsidR="002E34AB" w:rsidRDefault="002E34AB" w:rsidP="002E34AB">
      <w:pPr>
        <w:pStyle w:val="B1"/>
      </w:pPr>
      <w:r>
        <w:tab/>
        <w:t xml:space="preserve">If the UE has initiated the registration procedure in order to enable performing the service request procedure for emergency services </w:t>
      </w:r>
      <w:proofErr w:type="spellStart"/>
      <w:proofErr w:type="gramStart"/>
      <w:r>
        <w:t>fallback,the</w:t>
      </w:r>
      <w:proofErr w:type="spellEnd"/>
      <w:proofErr w:type="gramEnd"/>
      <w:r>
        <w:t xml:space="preserve"> UE shall inform the upper layers of the failure of the emergency services fallback (see 3GP P TS 24.229 [14]). Otherwise, the UE shall proceed as described below.</w:t>
      </w:r>
    </w:p>
    <w:p w14:paraId="302B0340" w14:textId="1FF747CC" w:rsidR="002E34AB" w:rsidRDefault="002E34AB" w:rsidP="002E34AB">
      <w:pPr>
        <w:pStyle w:val="B1"/>
      </w:pPr>
      <w:r>
        <w:t>d)</w:t>
      </w:r>
      <w:r>
        <w:tab/>
        <w:t>REGISTRATION REJECT message, other 5GMM cause values than those treated in subclause 5.5.1.3.5, and cases of 5GMM cause values #11, #15, #22, #31, #72, #73, #74, #75, #76, #77</w:t>
      </w:r>
      <w:ins w:id="66" w:author="Carlson" w:date="2024-01-29T12:10:00Z">
        <w:r w:rsidR="00B46E51">
          <w:t>,</w:t>
        </w:r>
      </w:ins>
      <w:del w:id="67" w:author="Carlson" w:date="2024-01-29T12:10:00Z">
        <w:r w:rsidDel="00B46E51">
          <w:delText xml:space="preserve"> and</w:delText>
        </w:r>
      </w:del>
      <w:r>
        <w:t xml:space="preserve"> #78</w:t>
      </w:r>
      <w:ins w:id="68" w:author="Carlson" w:date="2024-01-29T12:10:00Z">
        <w:r w:rsidR="00B46E51">
          <w:t xml:space="preserve"> and #80</w:t>
        </w:r>
      </w:ins>
      <w:r>
        <w:t>, if considered as abnormal cases according to subclause 5.5.1.3.5.</w:t>
      </w:r>
    </w:p>
    <w:p w14:paraId="7D2883AA" w14:textId="77777777" w:rsidR="002E34AB" w:rsidRDefault="002E34AB" w:rsidP="002E34AB">
      <w:pPr>
        <w:pStyle w:val="B1"/>
      </w:pPr>
      <w:r>
        <w:tab/>
        <w:t>Upon reception of the 5GMM causes #95, #96, #97, #99 and #111 the UE should set the registration attempt counter to 5.</w:t>
      </w:r>
    </w:p>
    <w:p w14:paraId="165013A9" w14:textId="77777777" w:rsidR="002E34AB" w:rsidRDefault="002E34AB" w:rsidP="002E34AB">
      <w:pPr>
        <w:pStyle w:val="B1"/>
      </w:pPr>
      <w:r>
        <w:tab/>
        <w:t>The UE shall proceed as described below.</w:t>
      </w:r>
    </w:p>
    <w:p w14:paraId="190EFA76" w14:textId="77777777" w:rsidR="002E34AB" w:rsidRDefault="002E34AB" w:rsidP="002E34AB">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6EAB3FF4" w14:textId="77777777" w:rsidR="002E34AB" w:rsidRDefault="002E34AB" w:rsidP="002E34AB">
      <w:pPr>
        <w:pStyle w:val="B1"/>
      </w:pPr>
      <w:r>
        <w:tab/>
        <w:t>The UE shall abort the registration procedure and proceed as described below.</w:t>
      </w:r>
    </w:p>
    <w:p w14:paraId="3AC17199" w14:textId="77777777" w:rsidR="002E34AB" w:rsidRDefault="002E34AB" w:rsidP="002E34AB">
      <w:pPr>
        <w:pStyle w:val="B1"/>
      </w:pPr>
      <w:r>
        <w:t>f)</w:t>
      </w:r>
      <w:r>
        <w:tab/>
        <w:t>Change in the current TAI.</w:t>
      </w:r>
    </w:p>
    <w:p w14:paraId="2A2FBB19" w14:textId="77777777" w:rsidR="002E34AB" w:rsidRDefault="002E34AB" w:rsidP="002E34AB">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429709F" w14:textId="77777777" w:rsidR="002E34AB" w:rsidRDefault="002E34AB" w:rsidP="002E34AB">
      <w:pPr>
        <w:pStyle w:val="B1"/>
      </w:pPr>
      <w:r>
        <w:t>g)</w:t>
      </w:r>
      <w:r>
        <w:tab/>
        <w:t>Registration procedure for mobility and periodic registration update and de-registration procedure collision.</w:t>
      </w:r>
    </w:p>
    <w:p w14:paraId="44D242A0" w14:textId="77777777" w:rsidR="002E34AB" w:rsidRDefault="002E34AB" w:rsidP="002E34AB">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152DD2C" w14:textId="77777777" w:rsidR="002E34AB" w:rsidRDefault="002E34AB" w:rsidP="002E34AB">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72FBD425" w14:textId="77777777" w:rsidR="002E34AB" w:rsidRDefault="002E34AB" w:rsidP="002E34AB">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206969D" w14:textId="77777777" w:rsidR="002E34AB" w:rsidRDefault="002E34AB" w:rsidP="002E34AB">
      <w:pPr>
        <w:pStyle w:val="B1"/>
      </w:pPr>
      <w:r>
        <w:t>h)</w:t>
      </w:r>
      <w:r>
        <w:tab/>
        <w:t>Void</w:t>
      </w:r>
    </w:p>
    <w:p w14:paraId="11CCD297" w14:textId="77777777" w:rsidR="002E34AB" w:rsidRDefault="002E34AB" w:rsidP="002E34AB">
      <w:pPr>
        <w:pStyle w:val="B1"/>
      </w:pPr>
      <w:r>
        <w:t>i)</w:t>
      </w:r>
      <w:r>
        <w:tab/>
        <w:t>Transmission failure of REGISTRATION REQUEST message indication from the lower layers or the lower layers indicate that the RRC connection has been suspended with a cell change.</w:t>
      </w:r>
    </w:p>
    <w:p w14:paraId="79B79E41" w14:textId="77777777" w:rsidR="002E34AB" w:rsidRDefault="002E34AB" w:rsidP="002E34AB">
      <w:pPr>
        <w:pStyle w:val="B1"/>
      </w:pPr>
      <w:r>
        <w:tab/>
        <w:t>The registration procedure for mobility and periodic registration update shall be aborted and re-initiated immediately. The UE shall set the 5GS update status to 5U2 NOT UPDATED.</w:t>
      </w:r>
    </w:p>
    <w:p w14:paraId="143F14AF" w14:textId="77777777" w:rsidR="002E34AB" w:rsidRDefault="002E34AB" w:rsidP="002E34AB">
      <w:pPr>
        <w:pStyle w:val="B1"/>
      </w:pPr>
      <w:r>
        <w:t>j)</w:t>
      </w:r>
      <w:r>
        <w:tab/>
        <w:t>Transmission failure of REGISTRATION COMPLETE message indication with change in the current TAI.</w:t>
      </w:r>
    </w:p>
    <w:p w14:paraId="530934CC" w14:textId="77777777" w:rsidR="002E34AB" w:rsidRDefault="002E34AB" w:rsidP="002E34AB">
      <w:pPr>
        <w:pStyle w:val="B1"/>
      </w:pPr>
      <w:r>
        <w:tab/>
        <w:t>If the current TAI is not in the TAI list, the registration procedure for mobility and periodic registration update shall be aborted and re-initiated immediately. The UE shall set the 5GS update status to 5U2 NOT UPDATED.</w:t>
      </w:r>
    </w:p>
    <w:p w14:paraId="233B4AEE" w14:textId="77777777" w:rsidR="002E34AB" w:rsidRDefault="002E34AB" w:rsidP="002E34AB">
      <w:pPr>
        <w:pStyle w:val="B1"/>
      </w:pPr>
      <w:r>
        <w:tab/>
        <w:t>If the current TAI is still part of the TAI list, it is up to the UE implementation how to re-run the ongoing procedure.</w:t>
      </w:r>
    </w:p>
    <w:p w14:paraId="34B6579D" w14:textId="77777777" w:rsidR="002E34AB" w:rsidRDefault="002E34AB" w:rsidP="002E34AB">
      <w:pPr>
        <w:pStyle w:val="B1"/>
      </w:pPr>
      <w:r>
        <w:t>k)</w:t>
      </w:r>
      <w:r>
        <w:tab/>
        <w:t>Transmission failure of REGISTRATION COMPLETE message indication without change in the current TAI.</w:t>
      </w:r>
    </w:p>
    <w:p w14:paraId="524C02FE" w14:textId="77777777" w:rsidR="002E34AB" w:rsidRDefault="002E34AB" w:rsidP="002E34AB">
      <w:pPr>
        <w:pStyle w:val="B1"/>
      </w:pPr>
      <w:r>
        <w:tab/>
        <w:t>It is up to the UE implementation how to re-run the ongoing procedure.</w:t>
      </w:r>
    </w:p>
    <w:p w14:paraId="491BA5C3" w14:textId="77777777" w:rsidR="002E34AB" w:rsidRDefault="002E34AB" w:rsidP="002E34AB">
      <w:pPr>
        <w:pStyle w:val="B1"/>
      </w:pPr>
      <w:r>
        <w:lastRenderedPageBreak/>
        <w:t>l)</w:t>
      </w:r>
      <w:r>
        <w:tab/>
        <w:t>UE-initiated de-registration required.</w:t>
      </w:r>
    </w:p>
    <w:p w14:paraId="44B2FB5D" w14:textId="77777777" w:rsidR="002E34AB" w:rsidRDefault="002E34AB" w:rsidP="002E34AB">
      <w:pPr>
        <w:pStyle w:val="B1"/>
      </w:pPr>
      <w:r>
        <w:tab/>
        <w:t>De-registration due to removal of USIM or entry update in the "list of subscriber data" or due to switch off:</w:t>
      </w:r>
    </w:p>
    <w:p w14:paraId="2161EA3D" w14:textId="77777777" w:rsidR="002E34AB" w:rsidRDefault="002E34AB" w:rsidP="002E34AB">
      <w:pPr>
        <w:pStyle w:val="B2"/>
      </w:pPr>
      <w:r>
        <w:tab/>
        <w:t>The registration procedure for mobility and periodic registration update shall be aborted, and the UE initiated de-registration procedure shall be performed.</w:t>
      </w:r>
    </w:p>
    <w:p w14:paraId="4463FCA1" w14:textId="77777777" w:rsidR="002E34AB" w:rsidRDefault="002E34AB" w:rsidP="002E34AB">
      <w:pPr>
        <w:pStyle w:val="B1"/>
      </w:pPr>
      <w:r>
        <w:tab/>
        <w:t>De-registration not due to removal of USIM or entry update in the "list of subscriber data" and not due to switch off:</w:t>
      </w:r>
    </w:p>
    <w:p w14:paraId="4ADF777E" w14:textId="77777777" w:rsidR="002E34AB" w:rsidRDefault="002E34AB" w:rsidP="002E34AB">
      <w:pPr>
        <w:pStyle w:val="B2"/>
      </w:pPr>
      <w:r>
        <w:tab/>
        <w:t>the UE initiated de-registration procedure shall be initiated after successful completion of the registration procedure for mobility and periodic registration update.</w:t>
      </w:r>
    </w:p>
    <w:p w14:paraId="79F7EFCA" w14:textId="77777777" w:rsidR="002E34AB" w:rsidRDefault="002E34AB" w:rsidP="002E34AB">
      <w:pPr>
        <w:pStyle w:val="B1"/>
      </w:pPr>
      <w:r>
        <w:t>m)</w:t>
      </w:r>
      <w:r>
        <w:tab/>
        <w:t>Timer T3447 is running</w:t>
      </w:r>
    </w:p>
    <w:p w14:paraId="37B7227A" w14:textId="77777777" w:rsidR="002E34AB" w:rsidRDefault="002E34AB" w:rsidP="002E34AB">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07B2732C" w14:textId="77777777" w:rsidR="002E34AB" w:rsidRDefault="002E34AB" w:rsidP="002E34AB">
      <w:pPr>
        <w:pStyle w:val="B2"/>
      </w:pPr>
      <w:r>
        <w:rPr>
          <w:lang w:eastAsia="zh-CN"/>
        </w:rPr>
        <w:t>-</w:t>
      </w:r>
      <w:r>
        <w:tab/>
        <w:t>the UE received a paging;</w:t>
      </w:r>
    </w:p>
    <w:p w14:paraId="63F91215" w14:textId="77777777" w:rsidR="002E34AB" w:rsidRDefault="002E34AB" w:rsidP="002E34AB">
      <w:pPr>
        <w:pStyle w:val="B2"/>
      </w:pPr>
      <w:r>
        <w:rPr>
          <w:lang w:eastAsia="zh-CN"/>
        </w:rPr>
        <w:t>-</w:t>
      </w:r>
      <w:r>
        <w:rPr>
          <w:lang w:eastAsia="zh-CN"/>
        </w:rPr>
        <w:tab/>
      </w:r>
      <w:r>
        <w:t>the UE is a UE configured for high priority access in selected PLMN;</w:t>
      </w:r>
    </w:p>
    <w:p w14:paraId="6537AB2F" w14:textId="77777777" w:rsidR="002E34AB" w:rsidRDefault="002E34AB" w:rsidP="002E34AB">
      <w:pPr>
        <w:ind w:left="851" w:hanging="284"/>
        <w:rPr>
          <w:rFonts w:eastAsia="SimSun"/>
          <w:lang w:eastAsia="x-none"/>
        </w:rPr>
      </w:pPr>
      <w:r>
        <w:rPr>
          <w:rFonts w:eastAsia="SimSun"/>
          <w:lang w:eastAsia="zh-CN"/>
        </w:rPr>
        <w:t>-</w:t>
      </w:r>
      <w:r>
        <w:rPr>
          <w:rFonts w:eastAsia="SimSun"/>
        </w:rPr>
        <w:tab/>
        <w:t>the UE has an emergency PDU session established or is establishing an emergency PDU session;</w:t>
      </w:r>
    </w:p>
    <w:p w14:paraId="23AF1812" w14:textId="77777777" w:rsidR="002E34AB" w:rsidRDefault="002E34AB" w:rsidP="002E34AB">
      <w:pPr>
        <w:ind w:left="851" w:hanging="284"/>
        <w:rPr>
          <w:rFonts w:eastAsia="SimSun"/>
          <w:lang w:eastAsia="x-none"/>
        </w:rPr>
      </w:pPr>
      <w:r>
        <w:rPr>
          <w:rFonts w:eastAsia="SimSun"/>
          <w:lang w:eastAsia="zh-CN"/>
        </w:rPr>
        <w:t>-</w:t>
      </w:r>
      <w:r>
        <w:rPr>
          <w:rFonts w:eastAsia="SimSun"/>
        </w:rPr>
        <w:tab/>
      </w:r>
      <w:r>
        <w:rPr>
          <w:rFonts w:eastAsia="SimSun"/>
          <w:lang w:eastAsia="x-none"/>
        </w:rPr>
        <w:t>the UE receives a request from the upper layers to perform emergency services fallback; or</w:t>
      </w:r>
    </w:p>
    <w:p w14:paraId="0F3B36E5" w14:textId="77777777" w:rsidR="002E34AB" w:rsidRDefault="002E34AB" w:rsidP="002E34AB">
      <w:pPr>
        <w:pStyle w:val="B2"/>
        <w:rPr>
          <w:rFonts w:eastAsia="Times New Roman"/>
          <w:lang w:eastAsia="en-GB"/>
        </w:rPr>
      </w:pPr>
      <w:r>
        <w:rPr>
          <w:rFonts w:eastAsia="SimSun"/>
          <w:lang w:eastAsia="zh-CN"/>
        </w:rPr>
        <w:t>-</w:t>
      </w:r>
      <w:r>
        <w:rPr>
          <w:rFonts w:eastAsia="SimSun"/>
          <w:lang w:eastAsia="zh-CN"/>
        </w:rPr>
        <w:tab/>
      </w:r>
      <w:r>
        <w:rPr>
          <w:lang w:eastAsia="zh-CN"/>
        </w:rPr>
        <w:t>the MUSIM UE needs to request a new 5G-GUTI assignment</w:t>
      </w:r>
      <w:r>
        <w:rPr>
          <w:lang w:eastAsia="ko-KR"/>
        </w:rPr>
        <w:t xml:space="preserve"> as specified in subclause 5.5.1.3.2</w:t>
      </w:r>
      <w:r>
        <w:rPr>
          <w:lang w:eastAsia="zh-CN"/>
        </w:rPr>
        <w:t>.</w:t>
      </w:r>
    </w:p>
    <w:p w14:paraId="6DB5A630" w14:textId="77777777" w:rsidR="002E34AB" w:rsidRDefault="002E34AB" w:rsidP="002E34AB">
      <w:pPr>
        <w:ind w:left="568" w:hanging="284"/>
        <w:rPr>
          <w:rFonts w:eastAsia="SimSun"/>
          <w:lang w:eastAsia="x-none"/>
        </w:rPr>
      </w:pPr>
      <w:r>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6CB565B6" w14:textId="77777777" w:rsidR="002E34AB" w:rsidRDefault="002E34AB" w:rsidP="002E34AB">
      <w:pPr>
        <w:pStyle w:val="B1"/>
        <w:rPr>
          <w:rFonts w:eastAsia="Times New Roman"/>
          <w:lang w:eastAsia="ja-JP"/>
        </w:rPr>
      </w:pPr>
      <w:r>
        <w:rPr>
          <w:lang w:eastAsia="zh-CN"/>
        </w:rPr>
        <w:t>n</w:t>
      </w:r>
      <w:r>
        <w:rPr>
          <w:lang w:eastAsia="ja-JP"/>
        </w:rPr>
        <w:t>)</w:t>
      </w:r>
      <w:r>
        <w:rPr>
          <w:lang w:eastAsia="ja-JP"/>
        </w:rPr>
        <w:tab/>
        <w:t>Timer T3448 is running</w:t>
      </w:r>
    </w:p>
    <w:p w14:paraId="060BF513" w14:textId="77777777" w:rsidR="002E34AB" w:rsidRDefault="002E34AB" w:rsidP="002E34AB">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13C59A6B" w14:textId="77777777" w:rsidR="002E34AB" w:rsidRDefault="002E34AB" w:rsidP="002E34AB">
      <w:pPr>
        <w:pStyle w:val="B2"/>
        <w:rPr>
          <w:lang w:eastAsia="zh-CN"/>
        </w:rPr>
      </w:pPr>
      <w:r>
        <w:t>1)</w:t>
      </w:r>
      <w:r>
        <w:tab/>
        <w:t>the UE is a UE configured for high priority access in selected PLMN</w:t>
      </w:r>
      <w:r>
        <w:rPr>
          <w:lang w:eastAsia="ko-KR"/>
        </w:rPr>
        <w:t>;</w:t>
      </w:r>
    </w:p>
    <w:p w14:paraId="1EC1BD69" w14:textId="77777777" w:rsidR="002E34AB" w:rsidRDefault="002E34AB" w:rsidP="002E34AB">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r>
        <w:rPr>
          <w:lang w:eastAsia="zh-CN"/>
        </w:rPr>
        <w:t xml:space="preserve"> or</w:t>
      </w:r>
    </w:p>
    <w:p w14:paraId="098C2403" w14:textId="77777777" w:rsidR="002E34AB" w:rsidRDefault="002E34AB" w:rsidP="002E34AB">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604E49C6" w14:textId="77777777" w:rsidR="002E34AB" w:rsidRDefault="002E34AB" w:rsidP="002E34AB">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6712418" w14:textId="77777777" w:rsidR="002E34AB" w:rsidRDefault="002E34AB" w:rsidP="002E34AB">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D828D87" w14:textId="77777777" w:rsidR="002E34AB" w:rsidRDefault="002E34AB" w:rsidP="002E34AB">
      <w:pPr>
        <w:pStyle w:val="B1"/>
      </w:pPr>
      <w:r>
        <w:tab/>
        <w:t>The UE shall consider itself as being registered to only the access where the REGISTRATION ACCEPT message is received.</w:t>
      </w:r>
    </w:p>
    <w:p w14:paraId="047C4199" w14:textId="77777777" w:rsidR="002E34AB" w:rsidRDefault="002E34AB" w:rsidP="002E34AB">
      <w:pPr>
        <w:pStyle w:val="B1"/>
      </w:pPr>
      <w:r>
        <w:t>p)</w:t>
      </w:r>
      <w:r>
        <w:tab/>
        <w:t>Access for localized services in current SNPN is no longer allowed.</w:t>
      </w:r>
    </w:p>
    <w:p w14:paraId="2DED3DFC" w14:textId="77777777" w:rsidR="002E34AB" w:rsidRDefault="002E34AB" w:rsidP="002E34AB">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 xml:space="preserve">SNPN selected for localized services in SNPN as specified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t>
      </w:r>
      <w:r>
        <w:t>and:</w:t>
      </w:r>
    </w:p>
    <w:p w14:paraId="016FB741" w14:textId="77777777" w:rsidR="002E34AB" w:rsidRDefault="002E34AB" w:rsidP="002E34AB">
      <w:pPr>
        <w:pStyle w:val="B2"/>
      </w:pPr>
      <w:r>
        <w:t>-</w:t>
      </w:r>
      <w:r>
        <w:tab/>
        <w:t>access for localized services in SNPN is disabled; or</w:t>
      </w:r>
    </w:p>
    <w:p w14:paraId="35D5EFC3" w14:textId="77777777" w:rsidR="002E34AB" w:rsidRDefault="002E34AB" w:rsidP="002E34AB">
      <w:pPr>
        <w:pStyle w:val="B2"/>
      </w:pPr>
      <w:r>
        <w:t>-</w:t>
      </w:r>
      <w:r>
        <w:tab/>
        <w:t>the validity information for the selected SNPN is no longer met;</w:t>
      </w:r>
    </w:p>
    <w:p w14:paraId="6B5BD9B0" w14:textId="77777777" w:rsidR="002E34AB" w:rsidRDefault="002E34AB" w:rsidP="002E34AB">
      <w:pPr>
        <w:pStyle w:val="B1"/>
        <w:rPr>
          <w:lang w:eastAsia="zh-TW"/>
        </w:rPr>
      </w:pPr>
      <w:r>
        <w:tab/>
        <w:t>the UE shall reset the registration attempt counter, stop T3510, abort the registration procedure for mobility and periodic registration update, locally release the NAS signalling connection, if any, and enter state 5GMM-</w:t>
      </w:r>
      <w:r>
        <w:lastRenderedPageBreak/>
        <w:t>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3DBB360A" w14:textId="77777777" w:rsidR="002E34AB" w:rsidRDefault="002E34AB" w:rsidP="002E34AB">
      <w:pPr>
        <w:rPr>
          <w:lang w:eastAsia="en-GB"/>
        </w:rPr>
      </w:pPr>
      <w:r>
        <w:t xml:space="preserve">For the cases c, d </w:t>
      </w:r>
      <w:r>
        <w:rPr>
          <w:lang w:eastAsia="zh-CN"/>
        </w:rPr>
        <w:t xml:space="preserve">and </w:t>
      </w:r>
      <w:r>
        <w:t>e the UE shall proceed as follows:</w:t>
      </w:r>
    </w:p>
    <w:p w14:paraId="5214F646" w14:textId="77777777" w:rsidR="002E34AB" w:rsidRDefault="002E34AB" w:rsidP="002E34AB">
      <w:pPr>
        <w:pStyle w:val="B1"/>
      </w:pPr>
      <w:r>
        <w:tab/>
        <w:t>Timer T3510 shall be stopped if still running.</w:t>
      </w:r>
    </w:p>
    <w:p w14:paraId="0938B0B4" w14:textId="77777777" w:rsidR="002E34AB" w:rsidRDefault="002E34AB" w:rsidP="002E34AB">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5EDF91A0" w14:textId="77777777" w:rsidR="002E34AB" w:rsidRDefault="002E34AB" w:rsidP="002E34AB">
      <w:pPr>
        <w:pStyle w:val="B1"/>
      </w:pPr>
      <w:r>
        <w:tab/>
        <w:t>If the registration attempt counter is less than 5:</w:t>
      </w:r>
    </w:p>
    <w:p w14:paraId="41E295B8" w14:textId="77777777" w:rsidR="002E34AB" w:rsidRDefault="002E34AB" w:rsidP="002E34AB">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2C969195" w14:textId="77777777" w:rsidR="002E34AB" w:rsidRDefault="002E34AB" w:rsidP="002E34AB">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275BBD86" w14:textId="77777777" w:rsidR="002E34AB" w:rsidRDefault="002E34AB" w:rsidP="002E34AB">
      <w:pPr>
        <w:pStyle w:val="B3"/>
      </w:pPr>
      <w:r>
        <w:t>-</w:t>
      </w:r>
      <w:r>
        <w:tab/>
        <w:t>the REGISTRATION REQUEST message indicated "periodic registration updating";</w:t>
      </w:r>
    </w:p>
    <w:p w14:paraId="05828098" w14:textId="77777777" w:rsidR="002E34AB" w:rsidRDefault="002E34AB" w:rsidP="002E34AB">
      <w:pPr>
        <w:pStyle w:val="B3"/>
      </w:pPr>
      <w:r>
        <w:t>-</w:t>
      </w:r>
      <w:r>
        <w:tab/>
        <w:t>the registration procedure was initiated to recover the NAS signalling connection due to "RRC Connection failure" from the lower layers; or</w:t>
      </w:r>
    </w:p>
    <w:p w14:paraId="7A8C028F" w14:textId="77777777" w:rsidR="002E34AB" w:rsidRDefault="002E34AB" w:rsidP="002E34AB">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684B22C1" w14:textId="77777777" w:rsidR="002E34AB" w:rsidRDefault="002E34AB" w:rsidP="002E34AB">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25813B3A" w14:textId="77777777" w:rsidR="002E34AB" w:rsidRDefault="002E34AB" w:rsidP="002E34AB">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69C9F63C" w14:textId="77777777" w:rsidR="002E34AB" w:rsidRDefault="002E34AB" w:rsidP="002E34AB">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03F857A8" w14:textId="77777777" w:rsidR="002E34AB" w:rsidRDefault="002E34AB" w:rsidP="002E34AB">
      <w:pPr>
        <w:pStyle w:val="B1"/>
        <w:rPr>
          <w:noProof/>
          <w:lang w:val="en-US"/>
        </w:rPr>
      </w:pPr>
      <w:r>
        <w:rPr>
          <w:noProof/>
          <w:lang w:val="en-US"/>
        </w:rPr>
        <w:tab/>
        <w:t>If the registration attempt counter is equal to 5</w:t>
      </w:r>
    </w:p>
    <w:p w14:paraId="6947852C" w14:textId="77777777" w:rsidR="002E34AB" w:rsidRDefault="002E34AB" w:rsidP="002E34AB">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77CCCB36" w14:textId="77777777" w:rsidR="002E34AB" w:rsidRDefault="002E34AB" w:rsidP="002E34AB">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069CDBD8" w14:textId="77777777" w:rsidR="002E34AB" w:rsidRDefault="002E34AB" w:rsidP="002E34AB">
      <w:pPr>
        <w:pStyle w:val="B2"/>
      </w:pPr>
      <w:r>
        <w:t>-</w:t>
      </w:r>
      <w:r>
        <w:tab/>
        <w:t>if the value of T3502 as indicated by the network is zero, the UE shall perform the actions defined for the expiry of the timer T3502.</w:t>
      </w:r>
    </w:p>
    <w:p w14:paraId="4AAA9F72" w14:textId="77777777" w:rsidR="002E34AB" w:rsidRDefault="002E34AB" w:rsidP="002E34AB">
      <w:pPr>
        <w:pStyle w:val="NO"/>
        <w:rPr>
          <w:noProof/>
          <w:lang w:val="en-US"/>
        </w:rPr>
      </w:pPr>
      <w:r>
        <w:t>NOTE 3:</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0EB3B82D" w14:textId="77777777" w:rsidR="002E34AB" w:rsidRDefault="002E34AB" w:rsidP="002E34AB">
      <w:pPr>
        <w:pStyle w:val="B2"/>
      </w:pPr>
      <w:r>
        <w:t>-</w:t>
      </w:r>
      <w:r>
        <w:tab/>
        <w:t>if the procedure is performed via 3GPP access and the UE is operating in single-registration mode:</w:t>
      </w:r>
    </w:p>
    <w:p w14:paraId="1FAD4F12" w14:textId="77777777" w:rsidR="002E34AB" w:rsidRDefault="002E34AB" w:rsidP="002E34AB">
      <w:pPr>
        <w:pStyle w:val="B3"/>
      </w:pPr>
      <w:r>
        <w:lastRenderedPageBreak/>
        <w:t>-</w:t>
      </w:r>
      <w:r>
        <w:tab/>
        <w:t>the UE shall in addition handle the EPS update status as specified in 3GPP TS 24.301 [15] for the abnormal cases when a normal or periodic tracking area updating procedure fails and the tracking area attempt counter is equal to 5; and</w:t>
      </w:r>
    </w:p>
    <w:p w14:paraId="56BF2C45" w14:textId="77777777" w:rsidR="002E34AB" w:rsidRDefault="002E34AB" w:rsidP="002E34AB">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0B11E020" w14:textId="77777777" w:rsidR="005954DB" w:rsidRPr="002E34AB" w:rsidRDefault="005954DB" w:rsidP="002C5B4B">
      <w:pPr>
        <w:jc w:val="center"/>
        <w:rPr>
          <w:noProof/>
          <w:highlight w:val="green"/>
          <w:lang w:eastAsia="zh-TW"/>
        </w:rPr>
      </w:pPr>
    </w:p>
    <w:p w14:paraId="44481677" w14:textId="159EE05C" w:rsidR="00F16693" w:rsidRPr="002C5B4B" w:rsidRDefault="00F16693" w:rsidP="002C5B4B">
      <w:pPr>
        <w:jc w:val="center"/>
        <w:rPr>
          <w:noProof/>
          <w:highlight w:val="green"/>
          <w:lang w:eastAsia="zh-TW"/>
        </w:rPr>
      </w:pPr>
      <w:r w:rsidRPr="002C5B4B">
        <w:rPr>
          <w:noProof/>
          <w:highlight w:val="green"/>
          <w:lang w:eastAsia="zh-TW"/>
        </w:rPr>
        <w:t>******end of change******</w:t>
      </w:r>
    </w:p>
    <w:p w14:paraId="3A4E8410" w14:textId="77777777" w:rsidR="00F16693" w:rsidRDefault="00F16693">
      <w:pPr>
        <w:rPr>
          <w:noProof/>
          <w:lang w:eastAsia="zh-TW"/>
        </w:rPr>
      </w:pPr>
    </w:p>
    <w:sectPr w:rsidR="00F166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1DDFD" w14:textId="77777777" w:rsidR="00E8796D" w:rsidRDefault="00E8796D">
      <w:r>
        <w:separator/>
      </w:r>
    </w:p>
  </w:endnote>
  <w:endnote w:type="continuationSeparator" w:id="0">
    <w:p w14:paraId="69E5878A" w14:textId="77777777" w:rsidR="00E8796D" w:rsidRDefault="00E8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024FF" w14:textId="77777777" w:rsidR="008B75C7" w:rsidRDefault="008B75C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FEFEB" w14:textId="77777777" w:rsidR="008B75C7" w:rsidRDefault="008B75C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16572" w14:textId="77777777" w:rsidR="008B75C7" w:rsidRDefault="008B75C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04CB6" w14:textId="77777777" w:rsidR="00E8796D" w:rsidRDefault="00E8796D">
      <w:r>
        <w:separator/>
      </w:r>
    </w:p>
  </w:footnote>
  <w:footnote w:type="continuationSeparator" w:id="0">
    <w:p w14:paraId="6AC9173B" w14:textId="77777777" w:rsidR="00E8796D" w:rsidRDefault="00E87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D5EF0" w14:textId="77777777" w:rsidR="008B75C7" w:rsidRDefault="008B75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F630E" w14:textId="77777777" w:rsidR="008B75C7" w:rsidRDefault="008B75C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Huawei_CHV_1">
    <w15:presenceInfo w15:providerId="None" w15:userId="Huawei_CHV_1"/>
  </w15:person>
  <w15:person w15:author="Carlson 2">
    <w15:presenceInfo w15:providerId="None" w15:userId="Carl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D6"/>
    <w:rsid w:val="00022E4A"/>
    <w:rsid w:val="0004571F"/>
    <w:rsid w:val="0007263E"/>
    <w:rsid w:val="000A6394"/>
    <w:rsid w:val="000B36DF"/>
    <w:rsid w:val="000B7FED"/>
    <w:rsid w:val="000C038A"/>
    <w:rsid w:val="000C6598"/>
    <w:rsid w:val="000D44B3"/>
    <w:rsid w:val="000E5F8C"/>
    <w:rsid w:val="0014446C"/>
    <w:rsid w:val="00145D43"/>
    <w:rsid w:val="001510A7"/>
    <w:rsid w:val="001710B6"/>
    <w:rsid w:val="001803E1"/>
    <w:rsid w:val="00192C46"/>
    <w:rsid w:val="001A08B3"/>
    <w:rsid w:val="001A7B60"/>
    <w:rsid w:val="001B52F0"/>
    <w:rsid w:val="001B7A65"/>
    <w:rsid w:val="001D2428"/>
    <w:rsid w:val="001E19C8"/>
    <w:rsid w:val="001E41F3"/>
    <w:rsid w:val="00205888"/>
    <w:rsid w:val="00221571"/>
    <w:rsid w:val="00230D07"/>
    <w:rsid w:val="00242176"/>
    <w:rsid w:val="00245874"/>
    <w:rsid w:val="0026004D"/>
    <w:rsid w:val="002640DD"/>
    <w:rsid w:val="00275D12"/>
    <w:rsid w:val="002815EA"/>
    <w:rsid w:val="00284FEB"/>
    <w:rsid w:val="002860C4"/>
    <w:rsid w:val="002B5741"/>
    <w:rsid w:val="002C5B4B"/>
    <w:rsid w:val="002E34AB"/>
    <w:rsid w:val="002E472E"/>
    <w:rsid w:val="00305409"/>
    <w:rsid w:val="00305F43"/>
    <w:rsid w:val="003609EF"/>
    <w:rsid w:val="0036231A"/>
    <w:rsid w:val="003704FF"/>
    <w:rsid w:val="00374DD4"/>
    <w:rsid w:val="003753ED"/>
    <w:rsid w:val="003A6FE2"/>
    <w:rsid w:val="003E1A36"/>
    <w:rsid w:val="00410371"/>
    <w:rsid w:val="004143B2"/>
    <w:rsid w:val="00416780"/>
    <w:rsid w:val="004242F1"/>
    <w:rsid w:val="0042640D"/>
    <w:rsid w:val="00450224"/>
    <w:rsid w:val="00453F3E"/>
    <w:rsid w:val="00474B4B"/>
    <w:rsid w:val="00496249"/>
    <w:rsid w:val="004A4BEE"/>
    <w:rsid w:val="004B75B7"/>
    <w:rsid w:val="004C6590"/>
    <w:rsid w:val="004E384B"/>
    <w:rsid w:val="004E61E1"/>
    <w:rsid w:val="00506AE4"/>
    <w:rsid w:val="005141D9"/>
    <w:rsid w:val="0051580D"/>
    <w:rsid w:val="00520CA3"/>
    <w:rsid w:val="005366FD"/>
    <w:rsid w:val="00547111"/>
    <w:rsid w:val="005625CB"/>
    <w:rsid w:val="00592D74"/>
    <w:rsid w:val="005954DB"/>
    <w:rsid w:val="005D55C8"/>
    <w:rsid w:val="005E2C44"/>
    <w:rsid w:val="00621188"/>
    <w:rsid w:val="006257ED"/>
    <w:rsid w:val="00652772"/>
    <w:rsid w:val="00653DE4"/>
    <w:rsid w:val="00665C47"/>
    <w:rsid w:val="0067374C"/>
    <w:rsid w:val="00695808"/>
    <w:rsid w:val="006B46FB"/>
    <w:rsid w:val="006D0B8D"/>
    <w:rsid w:val="006E21FB"/>
    <w:rsid w:val="006F7EDC"/>
    <w:rsid w:val="00792342"/>
    <w:rsid w:val="007977A8"/>
    <w:rsid w:val="007B512A"/>
    <w:rsid w:val="007C2097"/>
    <w:rsid w:val="007D6A07"/>
    <w:rsid w:val="007D6A43"/>
    <w:rsid w:val="007F7259"/>
    <w:rsid w:val="008001EB"/>
    <w:rsid w:val="008040A8"/>
    <w:rsid w:val="00804359"/>
    <w:rsid w:val="00827563"/>
    <w:rsid w:val="008279FA"/>
    <w:rsid w:val="008626E7"/>
    <w:rsid w:val="00870EE7"/>
    <w:rsid w:val="008817EB"/>
    <w:rsid w:val="00882C21"/>
    <w:rsid w:val="008863B9"/>
    <w:rsid w:val="008A45A6"/>
    <w:rsid w:val="008A59FC"/>
    <w:rsid w:val="008A668A"/>
    <w:rsid w:val="008B75C7"/>
    <w:rsid w:val="008D3CCC"/>
    <w:rsid w:val="008F3789"/>
    <w:rsid w:val="008F686C"/>
    <w:rsid w:val="00904800"/>
    <w:rsid w:val="009148DE"/>
    <w:rsid w:val="00937026"/>
    <w:rsid w:val="00941E30"/>
    <w:rsid w:val="0097344D"/>
    <w:rsid w:val="009777D9"/>
    <w:rsid w:val="00991B88"/>
    <w:rsid w:val="009A5753"/>
    <w:rsid w:val="009A579D"/>
    <w:rsid w:val="009D7DD4"/>
    <w:rsid w:val="009E3297"/>
    <w:rsid w:val="009F5FE7"/>
    <w:rsid w:val="009F734F"/>
    <w:rsid w:val="00A01E03"/>
    <w:rsid w:val="00A15BE8"/>
    <w:rsid w:val="00A246B6"/>
    <w:rsid w:val="00A312E5"/>
    <w:rsid w:val="00A47E70"/>
    <w:rsid w:val="00A50CF0"/>
    <w:rsid w:val="00A7671C"/>
    <w:rsid w:val="00A80F6E"/>
    <w:rsid w:val="00AA0EF0"/>
    <w:rsid w:val="00AA2CBC"/>
    <w:rsid w:val="00AC5820"/>
    <w:rsid w:val="00AD1CD8"/>
    <w:rsid w:val="00B258BB"/>
    <w:rsid w:val="00B46E51"/>
    <w:rsid w:val="00B67B97"/>
    <w:rsid w:val="00B968C8"/>
    <w:rsid w:val="00BA3EC5"/>
    <w:rsid w:val="00BA51D9"/>
    <w:rsid w:val="00BB5DFC"/>
    <w:rsid w:val="00BD279D"/>
    <w:rsid w:val="00BD6BB8"/>
    <w:rsid w:val="00BF18BC"/>
    <w:rsid w:val="00BF2CB1"/>
    <w:rsid w:val="00C66BA2"/>
    <w:rsid w:val="00C870F6"/>
    <w:rsid w:val="00C95985"/>
    <w:rsid w:val="00CB1473"/>
    <w:rsid w:val="00CC5026"/>
    <w:rsid w:val="00CC68D0"/>
    <w:rsid w:val="00D03F9A"/>
    <w:rsid w:val="00D06D51"/>
    <w:rsid w:val="00D2095D"/>
    <w:rsid w:val="00D224CF"/>
    <w:rsid w:val="00D24991"/>
    <w:rsid w:val="00D405FB"/>
    <w:rsid w:val="00D441E8"/>
    <w:rsid w:val="00D50255"/>
    <w:rsid w:val="00D52ADE"/>
    <w:rsid w:val="00D63FA2"/>
    <w:rsid w:val="00D64C4F"/>
    <w:rsid w:val="00D66520"/>
    <w:rsid w:val="00D80124"/>
    <w:rsid w:val="00D84AE9"/>
    <w:rsid w:val="00DE34CF"/>
    <w:rsid w:val="00DF779B"/>
    <w:rsid w:val="00E10B6C"/>
    <w:rsid w:val="00E13F3D"/>
    <w:rsid w:val="00E34898"/>
    <w:rsid w:val="00E459C4"/>
    <w:rsid w:val="00E513BA"/>
    <w:rsid w:val="00E76B4C"/>
    <w:rsid w:val="00E7711D"/>
    <w:rsid w:val="00E8796D"/>
    <w:rsid w:val="00EA0694"/>
    <w:rsid w:val="00EB09B7"/>
    <w:rsid w:val="00ED4C08"/>
    <w:rsid w:val="00EE7D7C"/>
    <w:rsid w:val="00EF1D91"/>
    <w:rsid w:val="00F019F5"/>
    <w:rsid w:val="00F16693"/>
    <w:rsid w:val="00F25D98"/>
    <w:rsid w:val="00F300FB"/>
    <w:rsid w:val="00F54806"/>
    <w:rsid w:val="00F61657"/>
    <w:rsid w:val="00F6260D"/>
    <w:rsid w:val="00F631D6"/>
    <w:rsid w:val="00F918C0"/>
    <w:rsid w:val="00F938AC"/>
    <w:rsid w:val="00FB6386"/>
    <w:rsid w:val="00FC0E3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019F5"/>
    <w:rPr>
      <w:rFonts w:ascii="Times New Roman" w:hAnsi="Times New Roman"/>
      <w:lang w:val="en-GB" w:eastAsia="en-US"/>
    </w:rPr>
  </w:style>
  <w:style w:type="character" w:customStyle="1" w:styleId="B1Char">
    <w:name w:val="B1 Char"/>
    <w:link w:val="B1"/>
    <w:qFormat/>
    <w:locked/>
    <w:rsid w:val="00F019F5"/>
    <w:rPr>
      <w:rFonts w:ascii="Times New Roman" w:hAnsi="Times New Roman"/>
      <w:lang w:val="en-GB" w:eastAsia="en-US"/>
    </w:rPr>
  </w:style>
  <w:style w:type="character" w:customStyle="1" w:styleId="B2Char">
    <w:name w:val="B2 Char"/>
    <w:link w:val="B2"/>
    <w:qFormat/>
    <w:locked/>
    <w:rsid w:val="00F019F5"/>
    <w:rPr>
      <w:rFonts w:ascii="Times New Roman" w:hAnsi="Times New Roman"/>
      <w:lang w:val="en-GB" w:eastAsia="en-US"/>
    </w:rPr>
  </w:style>
  <w:style w:type="character" w:customStyle="1" w:styleId="B3Car">
    <w:name w:val="B3 Car"/>
    <w:link w:val="B3"/>
    <w:locked/>
    <w:rsid w:val="00F019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6433">
      <w:bodyDiv w:val="1"/>
      <w:marLeft w:val="0"/>
      <w:marRight w:val="0"/>
      <w:marTop w:val="0"/>
      <w:marBottom w:val="0"/>
      <w:divBdr>
        <w:top w:val="none" w:sz="0" w:space="0" w:color="auto"/>
        <w:left w:val="none" w:sz="0" w:space="0" w:color="auto"/>
        <w:bottom w:val="none" w:sz="0" w:space="0" w:color="auto"/>
        <w:right w:val="none" w:sz="0" w:space="0" w:color="auto"/>
      </w:divBdr>
    </w:div>
    <w:div w:id="402333489">
      <w:bodyDiv w:val="1"/>
      <w:marLeft w:val="0"/>
      <w:marRight w:val="0"/>
      <w:marTop w:val="0"/>
      <w:marBottom w:val="0"/>
      <w:divBdr>
        <w:top w:val="none" w:sz="0" w:space="0" w:color="auto"/>
        <w:left w:val="none" w:sz="0" w:space="0" w:color="auto"/>
        <w:bottom w:val="none" w:sz="0" w:space="0" w:color="auto"/>
        <w:right w:val="none" w:sz="0" w:space="0" w:color="auto"/>
      </w:divBdr>
    </w:div>
    <w:div w:id="404644083">
      <w:bodyDiv w:val="1"/>
      <w:marLeft w:val="0"/>
      <w:marRight w:val="0"/>
      <w:marTop w:val="0"/>
      <w:marBottom w:val="0"/>
      <w:divBdr>
        <w:top w:val="none" w:sz="0" w:space="0" w:color="auto"/>
        <w:left w:val="none" w:sz="0" w:space="0" w:color="auto"/>
        <w:bottom w:val="none" w:sz="0" w:space="0" w:color="auto"/>
        <w:right w:val="none" w:sz="0" w:space="0" w:color="auto"/>
      </w:divBdr>
    </w:div>
    <w:div w:id="86934318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4845314">
      <w:bodyDiv w:val="1"/>
      <w:marLeft w:val="0"/>
      <w:marRight w:val="0"/>
      <w:marTop w:val="0"/>
      <w:marBottom w:val="0"/>
      <w:divBdr>
        <w:top w:val="none" w:sz="0" w:space="0" w:color="auto"/>
        <w:left w:val="none" w:sz="0" w:space="0" w:color="auto"/>
        <w:bottom w:val="none" w:sz="0" w:space="0" w:color="auto"/>
        <w:right w:val="none" w:sz="0" w:space="0" w:color="auto"/>
      </w:divBdr>
    </w:div>
    <w:div w:id="105061755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5073150">
      <w:bodyDiv w:val="1"/>
      <w:marLeft w:val="0"/>
      <w:marRight w:val="0"/>
      <w:marTop w:val="0"/>
      <w:marBottom w:val="0"/>
      <w:divBdr>
        <w:top w:val="none" w:sz="0" w:space="0" w:color="auto"/>
        <w:left w:val="none" w:sz="0" w:space="0" w:color="auto"/>
        <w:bottom w:val="none" w:sz="0" w:space="0" w:color="auto"/>
        <w:right w:val="none" w:sz="0" w:space="0" w:color="auto"/>
      </w:divBdr>
    </w:div>
    <w:div w:id="1176187119">
      <w:bodyDiv w:val="1"/>
      <w:marLeft w:val="0"/>
      <w:marRight w:val="0"/>
      <w:marTop w:val="0"/>
      <w:marBottom w:val="0"/>
      <w:divBdr>
        <w:top w:val="none" w:sz="0" w:space="0" w:color="auto"/>
        <w:left w:val="none" w:sz="0" w:space="0" w:color="auto"/>
        <w:bottom w:val="none" w:sz="0" w:space="0" w:color="auto"/>
        <w:right w:val="none" w:sz="0" w:space="0" w:color="auto"/>
      </w:divBdr>
    </w:div>
    <w:div w:id="1406027960">
      <w:bodyDiv w:val="1"/>
      <w:marLeft w:val="0"/>
      <w:marRight w:val="0"/>
      <w:marTop w:val="0"/>
      <w:marBottom w:val="0"/>
      <w:divBdr>
        <w:top w:val="none" w:sz="0" w:space="0" w:color="auto"/>
        <w:left w:val="none" w:sz="0" w:space="0" w:color="auto"/>
        <w:bottom w:val="none" w:sz="0" w:space="0" w:color="auto"/>
        <w:right w:val="none" w:sz="0" w:space="0" w:color="auto"/>
      </w:divBdr>
    </w:div>
    <w:div w:id="1416316873">
      <w:bodyDiv w:val="1"/>
      <w:marLeft w:val="0"/>
      <w:marRight w:val="0"/>
      <w:marTop w:val="0"/>
      <w:marBottom w:val="0"/>
      <w:divBdr>
        <w:top w:val="none" w:sz="0" w:space="0" w:color="auto"/>
        <w:left w:val="none" w:sz="0" w:space="0" w:color="auto"/>
        <w:bottom w:val="none" w:sz="0" w:space="0" w:color="auto"/>
        <w:right w:val="none" w:sz="0" w:space="0" w:color="auto"/>
      </w:divBdr>
    </w:div>
    <w:div w:id="1462921621">
      <w:bodyDiv w:val="1"/>
      <w:marLeft w:val="0"/>
      <w:marRight w:val="0"/>
      <w:marTop w:val="0"/>
      <w:marBottom w:val="0"/>
      <w:divBdr>
        <w:top w:val="none" w:sz="0" w:space="0" w:color="auto"/>
        <w:left w:val="none" w:sz="0" w:space="0" w:color="auto"/>
        <w:bottom w:val="none" w:sz="0" w:space="0" w:color="auto"/>
        <w:right w:val="none" w:sz="0" w:space="0" w:color="auto"/>
      </w:divBdr>
    </w:div>
    <w:div w:id="1543711322">
      <w:bodyDiv w:val="1"/>
      <w:marLeft w:val="0"/>
      <w:marRight w:val="0"/>
      <w:marTop w:val="0"/>
      <w:marBottom w:val="0"/>
      <w:divBdr>
        <w:top w:val="none" w:sz="0" w:space="0" w:color="auto"/>
        <w:left w:val="none" w:sz="0" w:space="0" w:color="auto"/>
        <w:bottom w:val="none" w:sz="0" w:space="0" w:color="auto"/>
        <w:right w:val="none" w:sz="0" w:space="0" w:color="auto"/>
      </w:divBdr>
    </w:div>
    <w:div w:id="1712656135">
      <w:bodyDiv w:val="1"/>
      <w:marLeft w:val="0"/>
      <w:marRight w:val="0"/>
      <w:marTop w:val="0"/>
      <w:marBottom w:val="0"/>
      <w:divBdr>
        <w:top w:val="none" w:sz="0" w:space="0" w:color="auto"/>
        <w:left w:val="none" w:sz="0" w:space="0" w:color="auto"/>
        <w:bottom w:val="none" w:sz="0" w:space="0" w:color="auto"/>
        <w:right w:val="none" w:sz="0" w:space="0" w:color="auto"/>
      </w:divBdr>
    </w:div>
    <w:div w:id="1724015179">
      <w:bodyDiv w:val="1"/>
      <w:marLeft w:val="0"/>
      <w:marRight w:val="0"/>
      <w:marTop w:val="0"/>
      <w:marBottom w:val="0"/>
      <w:divBdr>
        <w:top w:val="none" w:sz="0" w:space="0" w:color="auto"/>
        <w:left w:val="none" w:sz="0" w:space="0" w:color="auto"/>
        <w:bottom w:val="none" w:sz="0" w:space="0" w:color="auto"/>
        <w:right w:val="none" w:sz="0" w:space="0" w:color="auto"/>
      </w:divBdr>
    </w:div>
    <w:div w:id="1769739919">
      <w:bodyDiv w:val="1"/>
      <w:marLeft w:val="0"/>
      <w:marRight w:val="0"/>
      <w:marTop w:val="0"/>
      <w:marBottom w:val="0"/>
      <w:divBdr>
        <w:top w:val="none" w:sz="0" w:space="0" w:color="auto"/>
        <w:left w:val="none" w:sz="0" w:space="0" w:color="auto"/>
        <w:bottom w:val="none" w:sz="0" w:space="0" w:color="auto"/>
        <w:right w:val="none" w:sz="0" w:space="0" w:color="auto"/>
      </w:divBdr>
    </w:div>
    <w:div w:id="1842817593">
      <w:bodyDiv w:val="1"/>
      <w:marLeft w:val="0"/>
      <w:marRight w:val="0"/>
      <w:marTop w:val="0"/>
      <w:marBottom w:val="0"/>
      <w:divBdr>
        <w:top w:val="none" w:sz="0" w:space="0" w:color="auto"/>
        <w:left w:val="none" w:sz="0" w:space="0" w:color="auto"/>
        <w:bottom w:val="none" w:sz="0" w:space="0" w:color="auto"/>
        <w:right w:val="none" w:sz="0" w:space="0" w:color="auto"/>
      </w:divBdr>
    </w:div>
    <w:div w:id="199491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1C983-90A6-4EA9-938E-A5A865A72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40</Pages>
  <Words>24648</Words>
  <Characters>140500</Characters>
  <Application>Microsoft Office Word</Application>
  <DocSecurity>0</DocSecurity>
  <Lines>1170</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2</cp:lastModifiedBy>
  <cp:revision>9</cp:revision>
  <cp:lastPrinted>1900-01-01T00:00:00Z</cp:lastPrinted>
  <dcterms:created xsi:type="dcterms:W3CDTF">2024-02-28T15:33:00Z</dcterms:created>
  <dcterms:modified xsi:type="dcterms:W3CDTF">2024-02-28T16:04:00Z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2024-01-29T03:33:26Z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86dd274e-a681-429a-bbcc-c2f2081c725f</vt:lpwstr>
  </property>
  <property fmtid="{D5CDD505-2E9C-101B-9397-08002B2CF9AE}" pid="27" name="MSIP_Label_83bcef13-7cac-433f-ba1d-47a323951816_ContentBits">
    <vt:lpwstr>0</vt:lpwstr>
  </property>
</Properties>
</file>